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0E7D1" w14:textId="7B110C22" w:rsidR="008170B6" w:rsidRPr="003D1DED" w:rsidRDefault="008170B6" w:rsidP="008170B6">
      <w:pPr>
        <w:pStyle w:val="CRCoverPage"/>
        <w:tabs>
          <w:tab w:val="right" w:pos="9639"/>
        </w:tabs>
        <w:spacing w:after="0"/>
        <w:rPr>
          <w:b/>
          <w:i/>
          <w:noProof/>
          <w:sz w:val="24"/>
          <w:szCs w:val="28"/>
        </w:rPr>
      </w:pPr>
      <w:r w:rsidRPr="00A56773">
        <w:rPr>
          <w:b/>
          <w:noProof/>
          <w:sz w:val="24"/>
          <w:szCs w:val="28"/>
        </w:rPr>
        <w:t>3GPP TSG</w:t>
      </w:r>
      <w:r>
        <w:rPr>
          <w:b/>
          <w:noProof/>
          <w:sz w:val="24"/>
          <w:szCs w:val="28"/>
        </w:rPr>
        <w:t>-</w:t>
      </w:r>
      <w:r w:rsidRPr="00A56773">
        <w:rPr>
          <w:b/>
          <w:noProof/>
          <w:sz w:val="24"/>
          <w:szCs w:val="28"/>
        </w:rPr>
        <w:t>RAN WG3 Meeting #10</w:t>
      </w:r>
      <w:r>
        <w:rPr>
          <w:b/>
          <w:noProof/>
          <w:sz w:val="24"/>
          <w:szCs w:val="28"/>
        </w:rPr>
        <w:t>5bis</w:t>
      </w:r>
      <w:r w:rsidRPr="00A56773">
        <w:rPr>
          <w:b/>
          <w:i/>
          <w:noProof/>
          <w:sz w:val="24"/>
          <w:szCs w:val="28"/>
        </w:rPr>
        <w:tab/>
      </w:r>
      <w:r w:rsidR="00DF75F0" w:rsidRPr="00DF75F0">
        <w:rPr>
          <w:b/>
          <w:noProof/>
          <w:sz w:val="28"/>
          <w:szCs w:val="28"/>
        </w:rPr>
        <w:t>R3-196092</w:t>
      </w:r>
    </w:p>
    <w:p w14:paraId="2D19F6B2" w14:textId="77777777" w:rsidR="008170B6" w:rsidRPr="00A56773" w:rsidRDefault="008170B6" w:rsidP="008170B6">
      <w:pPr>
        <w:pStyle w:val="CRCoverPage"/>
        <w:outlineLvl w:val="0"/>
        <w:rPr>
          <w:b/>
          <w:noProof/>
          <w:sz w:val="24"/>
          <w:szCs w:val="28"/>
        </w:rPr>
      </w:pPr>
      <w:r>
        <w:rPr>
          <w:b/>
          <w:noProof/>
          <w:sz w:val="24"/>
          <w:szCs w:val="28"/>
        </w:rPr>
        <w:t>Chongqing</w:t>
      </w:r>
      <w:r w:rsidRPr="003D1DED">
        <w:rPr>
          <w:b/>
          <w:noProof/>
          <w:sz w:val="24"/>
          <w:szCs w:val="28"/>
        </w:rPr>
        <w:t xml:space="preserve">, </w:t>
      </w:r>
      <w:r>
        <w:rPr>
          <w:b/>
          <w:noProof/>
          <w:sz w:val="24"/>
          <w:szCs w:val="28"/>
        </w:rPr>
        <w:t>P.R. China</w:t>
      </w:r>
      <w:r w:rsidRPr="003D1DED">
        <w:rPr>
          <w:b/>
          <w:noProof/>
          <w:sz w:val="24"/>
          <w:szCs w:val="28"/>
        </w:rPr>
        <w:t xml:space="preserve">, </w:t>
      </w:r>
      <w:r>
        <w:rPr>
          <w:b/>
          <w:noProof/>
          <w:sz w:val="24"/>
          <w:szCs w:val="28"/>
        </w:rPr>
        <w:t>October</w:t>
      </w:r>
      <w:r w:rsidRPr="003D1DED">
        <w:rPr>
          <w:b/>
          <w:noProof/>
          <w:sz w:val="24"/>
          <w:szCs w:val="28"/>
        </w:rPr>
        <w:t xml:space="preserve"> </w:t>
      </w:r>
      <w:r>
        <w:rPr>
          <w:b/>
          <w:noProof/>
          <w:sz w:val="24"/>
          <w:szCs w:val="28"/>
        </w:rPr>
        <w:t>14</w:t>
      </w:r>
      <w:r w:rsidRPr="003D1DED">
        <w:rPr>
          <w:b/>
          <w:noProof/>
          <w:sz w:val="24"/>
          <w:szCs w:val="28"/>
          <w:vertAlign w:val="superscript"/>
        </w:rPr>
        <w:t>th</w:t>
      </w:r>
      <w:r w:rsidRPr="003D1DED">
        <w:rPr>
          <w:b/>
          <w:noProof/>
          <w:sz w:val="24"/>
          <w:szCs w:val="28"/>
        </w:rPr>
        <w:t xml:space="preserve"> – </w:t>
      </w:r>
      <w:r>
        <w:rPr>
          <w:b/>
          <w:noProof/>
          <w:sz w:val="24"/>
          <w:szCs w:val="28"/>
        </w:rPr>
        <w:t>18</w:t>
      </w:r>
      <w:r w:rsidRPr="003D1DED">
        <w:rPr>
          <w:b/>
          <w:noProof/>
          <w:sz w:val="24"/>
          <w:szCs w:val="28"/>
          <w:vertAlign w:val="superscript"/>
        </w:rPr>
        <w:t>th</w:t>
      </w:r>
      <w:r w:rsidRPr="003D1DED">
        <w:rPr>
          <w:b/>
          <w:noProof/>
          <w:sz w:val="24"/>
          <w:szCs w:val="28"/>
        </w:rPr>
        <w:t xml:space="preserve"> 2019</w:t>
      </w:r>
    </w:p>
    <w:p w14:paraId="46CB7C74" w14:textId="77777777" w:rsidR="002922AE" w:rsidRPr="00832CFB" w:rsidRDefault="002922AE" w:rsidP="002922AE">
      <w:pPr>
        <w:pStyle w:val="3GPPHeader"/>
        <w:rPr>
          <w:sz w:val="22"/>
          <w:szCs w:val="22"/>
        </w:rPr>
      </w:pPr>
    </w:p>
    <w:p w14:paraId="07723AA5" w14:textId="1432DAC7" w:rsidR="002922AE" w:rsidRPr="008A50DF" w:rsidRDefault="002922AE" w:rsidP="002922AE">
      <w:pPr>
        <w:pStyle w:val="3GPPHeader"/>
        <w:rPr>
          <w:rFonts w:asciiTheme="minorHAnsi" w:hAnsiTheme="minorHAnsi" w:cstheme="minorHAnsi"/>
          <w:szCs w:val="22"/>
          <w:lang w:val="en-US"/>
        </w:rPr>
      </w:pPr>
      <w:r w:rsidRPr="008A50DF">
        <w:rPr>
          <w:rFonts w:asciiTheme="minorHAnsi" w:hAnsiTheme="minorHAnsi" w:cstheme="minorHAnsi"/>
          <w:szCs w:val="22"/>
          <w:lang w:val="en-US"/>
        </w:rPr>
        <w:t>Agenda Item:</w:t>
      </w:r>
      <w:r w:rsidRPr="008A50DF">
        <w:rPr>
          <w:rFonts w:asciiTheme="minorHAnsi" w:hAnsiTheme="minorHAnsi" w:cstheme="minorHAnsi"/>
          <w:szCs w:val="22"/>
          <w:lang w:val="en-US"/>
        </w:rPr>
        <w:tab/>
      </w:r>
      <w:r w:rsidR="007141F8">
        <w:rPr>
          <w:rFonts w:asciiTheme="minorHAnsi" w:hAnsiTheme="minorHAnsi" w:cstheme="minorHAnsi"/>
          <w:szCs w:val="22"/>
          <w:lang w:val="en-US"/>
        </w:rPr>
        <w:t>22.2</w:t>
      </w:r>
    </w:p>
    <w:p w14:paraId="444090E0" w14:textId="77777777" w:rsidR="002922AE" w:rsidRPr="008A50DF"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Source:</w:t>
      </w:r>
      <w:r w:rsidRPr="008A50DF">
        <w:rPr>
          <w:rFonts w:asciiTheme="minorHAnsi" w:hAnsiTheme="minorHAnsi" w:cstheme="minorHAnsi"/>
          <w:szCs w:val="22"/>
        </w:rPr>
        <w:tab/>
        <w:t>Ericsson</w:t>
      </w:r>
    </w:p>
    <w:p w14:paraId="4D4AD0E4" w14:textId="09E3F01C" w:rsidR="00B44441" w:rsidRDefault="002922AE" w:rsidP="002922AE">
      <w:pPr>
        <w:pStyle w:val="3GPPHeader"/>
        <w:rPr>
          <w:rFonts w:asciiTheme="minorHAnsi" w:hAnsiTheme="minorHAnsi" w:cstheme="minorHAnsi"/>
          <w:szCs w:val="22"/>
        </w:rPr>
      </w:pPr>
      <w:r w:rsidRPr="00096CAA">
        <w:rPr>
          <w:rFonts w:asciiTheme="minorHAnsi" w:hAnsiTheme="minorHAnsi" w:cstheme="minorHAnsi"/>
          <w:szCs w:val="22"/>
        </w:rPr>
        <w:t>Title:</w:t>
      </w:r>
      <w:r w:rsidRPr="00096CAA">
        <w:rPr>
          <w:rFonts w:asciiTheme="minorHAnsi" w:hAnsiTheme="minorHAnsi" w:cstheme="minorHAnsi"/>
          <w:szCs w:val="22"/>
        </w:rPr>
        <w:tab/>
      </w:r>
      <w:r w:rsidR="001C5387" w:rsidRPr="00096CAA">
        <w:rPr>
          <w:rFonts w:asciiTheme="minorHAnsi" w:hAnsiTheme="minorHAnsi" w:cstheme="minorHAnsi"/>
          <w:szCs w:val="22"/>
        </w:rPr>
        <w:t>Response to R3-195318</w:t>
      </w:r>
      <w:r w:rsidR="00096CAA" w:rsidRPr="00096CAA">
        <w:rPr>
          <w:rFonts w:asciiTheme="minorHAnsi" w:hAnsiTheme="minorHAnsi" w:cstheme="minorHAnsi"/>
          <w:szCs w:val="22"/>
        </w:rPr>
        <w:t xml:space="preserve"> and R3-195096</w:t>
      </w:r>
    </w:p>
    <w:p w14:paraId="1075F76A" w14:textId="2873C032" w:rsidR="002922AE" w:rsidRPr="008A50DF"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Document for:</w:t>
      </w:r>
      <w:r w:rsidRPr="008A50DF">
        <w:rPr>
          <w:rFonts w:asciiTheme="minorHAnsi" w:hAnsiTheme="minorHAnsi" w:cstheme="minorHAnsi"/>
          <w:szCs w:val="22"/>
        </w:rPr>
        <w:tab/>
      </w:r>
      <w:r w:rsidR="002C630C">
        <w:rPr>
          <w:rFonts w:asciiTheme="minorHAnsi" w:hAnsiTheme="minorHAnsi" w:cstheme="minorHAnsi"/>
          <w:szCs w:val="22"/>
        </w:rPr>
        <w:t>Decision</w:t>
      </w:r>
    </w:p>
    <w:p w14:paraId="76A9BC2F" w14:textId="550C1FB9" w:rsidR="00C24345" w:rsidRPr="008A50DF" w:rsidRDefault="006E190A" w:rsidP="00A2052C">
      <w:pPr>
        <w:pStyle w:val="Heading1"/>
        <w:rPr>
          <w:rFonts w:asciiTheme="minorHAnsi" w:hAnsiTheme="minorHAnsi" w:cstheme="minorHAnsi"/>
          <w:sz w:val="40"/>
        </w:rPr>
      </w:pPr>
      <w:r>
        <w:rPr>
          <w:rFonts w:asciiTheme="minorHAnsi" w:hAnsiTheme="minorHAnsi" w:cstheme="minorHAnsi"/>
          <w:sz w:val="40"/>
        </w:rPr>
        <w:t>Introduction</w:t>
      </w:r>
    </w:p>
    <w:p w14:paraId="43C8CB71" w14:textId="53192FCF" w:rsidR="005A0B39" w:rsidRPr="005A0B39" w:rsidRDefault="00DB1340" w:rsidP="005A0B39">
      <w:pPr>
        <w:jc w:val="left"/>
        <w:rPr>
          <w:rFonts w:asciiTheme="minorHAnsi" w:hAnsiTheme="minorHAnsi" w:cstheme="minorHAnsi"/>
          <w:sz w:val="22"/>
          <w:szCs w:val="22"/>
        </w:rPr>
      </w:pPr>
      <w:r>
        <w:rPr>
          <w:rFonts w:asciiTheme="minorHAnsi" w:hAnsiTheme="minorHAnsi" w:cstheme="minorHAnsi"/>
          <w:sz w:val="22"/>
          <w:szCs w:val="22"/>
        </w:rPr>
        <w:t xml:space="preserve">Judging </w:t>
      </w:r>
      <w:r w:rsidR="006C620B">
        <w:rPr>
          <w:rFonts w:asciiTheme="minorHAnsi" w:hAnsiTheme="minorHAnsi" w:cstheme="minorHAnsi"/>
          <w:sz w:val="22"/>
          <w:szCs w:val="22"/>
        </w:rPr>
        <w:t>based on</w:t>
      </w:r>
      <w:r w:rsidR="00D52370">
        <w:rPr>
          <w:rFonts w:asciiTheme="minorHAnsi" w:hAnsiTheme="minorHAnsi" w:cstheme="minorHAnsi"/>
          <w:sz w:val="22"/>
          <w:szCs w:val="22"/>
        </w:rPr>
        <w:t xml:space="preserve"> </w:t>
      </w:r>
      <w:r>
        <w:rPr>
          <w:rFonts w:asciiTheme="minorHAnsi" w:hAnsiTheme="minorHAnsi" w:cstheme="minorHAnsi"/>
          <w:sz w:val="22"/>
          <w:szCs w:val="22"/>
        </w:rPr>
        <w:t xml:space="preserve">contributions to RAN3#105 and RAN3#105bis meetings, </w:t>
      </w:r>
      <w:r w:rsidR="00A72F04">
        <w:rPr>
          <w:rFonts w:asciiTheme="minorHAnsi" w:hAnsiTheme="minorHAnsi" w:cstheme="minorHAnsi"/>
          <w:sz w:val="22"/>
          <w:szCs w:val="22"/>
        </w:rPr>
        <w:t xml:space="preserve">there seems to exist an interest among the companies </w:t>
      </w:r>
      <w:r w:rsidR="005A0B39">
        <w:rPr>
          <w:rFonts w:asciiTheme="minorHAnsi" w:hAnsiTheme="minorHAnsi" w:cstheme="minorHAnsi"/>
          <w:sz w:val="22"/>
          <w:szCs w:val="22"/>
        </w:rPr>
        <w:t xml:space="preserve">to enhance the </w:t>
      </w:r>
      <w:r w:rsidR="00120DE6">
        <w:rPr>
          <w:rFonts w:asciiTheme="minorHAnsi" w:hAnsiTheme="minorHAnsi" w:cstheme="minorHAnsi"/>
          <w:sz w:val="22"/>
          <w:szCs w:val="22"/>
        </w:rPr>
        <w:t>existing flow control mechanism</w:t>
      </w:r>
      <w:r>
        <w:rPr>
          <w:rFonts w:asciiTheme="minorHAnsi" w:hAnsiTheme="minorHAnsi" w:cstheme="minorHAnsi"/>
          <w:sz w:val="22"/>
          <w:szCs w:val="22"/>
        </w:rPr>
        <w:t xml:space="preserve"> for the sake of unnecessary retransmission problem (Scenario 1)</w:t>
      </w:r>
      <w:r w:rsidR="00120DE6">
        <w:rPr>
          <w:rFonts w:asciiTheme="minorHAnsi" w:hAnsiTheme="minorHAnsi" w:cstheme="minorHAnsi"/>
          <w:sz w:val="22"/>
          <w:szCs w:val="22"/>
        </w:rPr>
        <w:t xml:space="preserve">. In that spirit, this paper proposes a way forward </w:t>
      </w:r>
      <w:r w:rsidR="00C32B6C">
        <w:rPr>
          <w:rFonts w:asciiTheme="minorHAnsi" w:hAnsiTheme="minorHAnsi" w:cstheme="minorHAnsi"/>
          <w:sz w:val="22"/>
          <w:szCs w:val="22"/>
        </w:rPr>
        <w:t>on</w:t>
      </w:r>
      <w:r w:rsidR="00120DE6">
        <w:rPr>
          <w:rFonts w:asciiTheme="minorHAnsi" w:hAnsiTheme="minorHAnsi" w:cstheme="minorHAnsi"/>
          <w:sz w:val="22"/>
          <w:szCs w:val="22"/>
        </w:rPr>
        <w:t xml:space="preserve"> the issue.</w:t>
      </w:r>
    </w:p>
    <w:p w14:paraId="5A1C836B" w14:textId="1B8A4BD9" w:rsidR="005516DC" w:rsidRDefault="00C32B6C" w:rsidP="00D0750E">
      <w:pPr>
        <w:pStyle w:val="Heading1"/>
        <w:rPr>
          <w:rFonts w:asciiTheme="minorHAnsi" w:hAnsiTheme="minorHAnsi" w:cstheme="minorHAnsi"/>
          <w:sz w:val="40"/>
        </w:rPr>
      </w:pPr>
      <w:r w:rsidRPr="00C32B6C">
        <w:rPr>
          <w:rFonts w:asciiTheme="minorHAnsi" w:hAnsiTheme="minorHAnsi" w:cstheme="minorHAnsi"/>
          <w:sz w:val="40"/>
        </w:rPr>
        <w:t>The claimed use cases for Scenario 1</w:t>
      </w:r>
      <w:r>
        <w:rPr>
          <w:rFonts w:asciiTheme="minorHAnsi" w:hAnsiTheme="minorHAnsi" w:cstheme="minorHAnsi"/>
          <w:sz w:val="40"/>
        </w:rPr>
        <w:t xml:space="preserve"> </w:t>
      </w:r>
    </w:p>
    <w:p w14:paraId="02FCAB31" w14:textId="30BE07C0" w:rsidR="001F099C" w:rsidRDefault="00C32B6C" w:rsidP="001F099C">
      <w:pPr>
        <w:jc w:val="left"/>
        <w:rPr>
          <w:rFonts w:asciiTheme="minorHAnsi" w:hAnsiTheme="minorHAnsi" w:cstheme="minorHAnsi"/>
          <w:sz w:val="22"/>
          <w:szCs w:val="22"/>
        </w:rPr>
      </w:pPr>
      <w:r>
        <w:rPr>
          <w:rFonts w:asciiTheme="minorHAnsi" w:hAnsiTheme="minorHAnsi" w:cstheme="minorHAnsi"/>
          <w:sz w:val="22"/>
          <w:szCs w:val="22"/>
        </w:rPr>
        <w:t>In our earlier paper R3-194242 and during online discussion at</w:t>
      </w:r>
      <w:r w:rsidR="001F099C">
        <w:rPr>
          <w:rFonts w:asciiTheme="minorHAnsi" w:hAnsiTheme="minorHAnsi" w:cstheme="minorHAnsi"/>
          <w:sz w:val="22"/>
          <w:szCs w:val="22"/>
        </w:rPr>
        <w:t xml:space="preserve"> RAN3#105,</w:t>
      </w:r>
      <w:r>
        <w:rPr>
          <w:rFonts w:asciiTheme="minorHAnsi" w:hAnsiTheme="minorHAnsi" w:cstheme="minorHAnsi"/>
          <w:sz w:val="22"/>
          <w:szCs w:val="22"/>
        </w:rPr>
        <w:t xml:space="preserve"> we have discussed </w:t>
      </w:r>
      <w:r w:rsidR="00DE58BC">
        <w:rPr>
          <w:rFonts w:asciiTheme="minorHAnsi" w:hAnsiTheme="minorHAnsi" w:cstheme="minorHAnsi"/>
          <w:sz w:val="22"/>
          <w:szCs w:val="22"/>
        </w:rPr>
        <w:t>several</w:t>
      </w:r>
      <w:r>
        <w:rPr>
          <w:rFonts w:asciiTheme="minorHAnsi" w:hAnsiTheme="minorHAnsi" w:cstheme="minorHAnsi"/>
          <w:sz w:val="22"/>
          <w:szCs w:val="22"/>
        </w:rPr>
        <w:t xml:space="preserve"> reasons against </w:t>
      </w:r>
      <w:r w:rsidR="001F099C">
        <w:rPr>
          <w:rFonts w:asciiTheme="minorHAnsi" w:hAnsiTheme="minorHAnsi" w:cstheme="minorHAnsi"/>
          <w:sz w:val="22"/>
          <w:szCs w:val="22"/>
        </w:rPr>
        <w:t xml:space="preserve">the proposed enhancements for </w:t>
      </w:r>
      <w:r>
        <w:rPr>
          <w:rFonts w:asciiTheme="minorHAnsi" w:hAnsiTheme="minorHAnsi" w:cstheme="minorHAnsi"/>
          <w:sz w:val="22"/>
          <w:szCs w:val="22"/>
        </w:rPr>
        <w:t xml:space="preserve">detailed reporting of out-of-sequence delivered PDCP PDU SNs. </w:t>
      </w:r>
      <w:r w:rsidR="004D1827">
        <w:rPr>
          <w:rFonts w:asciiTheme="minorHAnsi" w:hAnsiTheme="minorHAnsi" w:cstheme="minorHAnsi"/>
          <w:sz w:val="22"/>
          <w:szCs w:val="22"/>
        </w:rPr>
        <w:t>At this point we would like to revisit the claimed use cases.</w:t>
      </w:r>
    </w:p>
    <w:p w14:paraId="0D9D8485" w14:textId="358354EA" w:rsidR="004D1827" w:rsidRDefault="004D1827" w:rsidP="001F099C">
      <w:pPr>
        <w:jc w:val="left"/>
        <w:rPr>
          <w:rFonts w:asciiTheme="minorHAnsi" w:hAnsiTheme="minorHAnsi" w:cstheme="minorHAnsi"/>
          <w:sz w:val="22"/>
          <w:szCs w:val="22"/>
        </w:rPr>
      </w:pPr>
      <w:r>
        <w:rPr>
          <w:rFonts w:asciiTheme="minorHAnsi" w:hAnsiTheme="minorHAnsi" w:cstheme="minorHAnsi"/>
          <w:sz w:val="22"/>
          <w:szCs w:val="22"/>
        </w:rPr>
        <w:t>In R3-195318 the following is stated:</w:t>
      </w:r>
    </w:p>
    <w:p w14:paraId="7FEEE4C5" w14:textId="053C19F5" w:rsidR="004D1827" w:rsidRDefault="004D1827" w:rsidP="004D1827">
      <w:pPr>
        <w:pStyle w:val="proposaltext"/>
      </w:pPr>
      <w:r>
        <w:t xml:space="preserve">At </w:t>
      </w:r>
      <w:proofErr w:type="gramStart"/>
      <w:r>
        <w:t>first</w:t>
      </w:r>
      <w:proofErr w:type="gramEnd"/>
      <w:r>
        <w:t xml:space="preserve"> we </w:t>
      </w:r>
      <w:r>
        <w:rPr>
          <w:rFonts w:hint="eastAsia"/>
        </w:rPr>
        <w:t>would like to e</w:t>
      </w:r>
      <w:r>
        <w:t xml:space="preserve">mphasise our goal on this topic. For a DRB, when configured with PDCP duplication (especially DC-based PDCP duplication), there might be such situation that one DL packet is already successfully delivered over one leg, while already sent to another leg </w:t>
      </w:r>
      <w:proofErr w:type="gramStart"/>
      <w:r>
        <w:t>but yet</w:t>
      </w:r>
      <w:proofErr w:type="gramEnd"/>
      <w:r>
        <w:t xml:space="preserve"> not sent toward the UE.</w:t>
      </w:r>
      <w:r>
        <w:rPr>
          <w:rFonts w:hint="eastAsia"/>
        </w:rPr>
        <w:t xml:space="preserve"> Another scenario is </w:t>
      </w:r>
      <w:r>
        <w:t>that</w:t>
      </w:r>
      <w:r>
        <w:rPr>
          <w:rFonts w:hint="eastAsia"/>
        </w:rPr>
        <w:t xml:space="preserve"> when performing fast retransmission, the hosting node decides which packets should be re-transmitted and tries to </w:t>
      </w:r>
      <w:r>
        <w:t>avoid</w:t>
      </w:r>
      <w:r>
        <w:rPr>
          <w:rFonts w:hint="eastAsia"/>
        </w:rPr>
        <w:t xml:space="preserve"> unnecessary retransmission. </w:t>
      </w:r>
    </w:p>
    <w:p w14:paraId="6DBC913C" w14:textId="53D958B9" w:rsidR="00DE58BC" w:rsidRPr="00DE58BC" w:rsidRDefault="00DE58BC" w:rsidP="004D1827">
      <w:pPr>
        <w:pStyle w:val="proposaltext"/>
        <w:rPr>
          <w:rFonts w:asciiTheme="minorHAnsi" w:hAnsiTheme="minorHAnsi" w:cstheme="minorHAnsi"/>
          <w:sz w:val="22"/>
        </w:rPr>
      </w:pPr>
      <w:r w:rsidRPr="00DE58BC">
        <w:rPr>
          <w:rFonts w:asciiTheme="minorHAnsi" w:hAnsiTheme="minorHAnsi" w:cstheme="minorHAnsi"/>
          <w:sz w:val="22"/>
        </w:rPr>
        <w:t>The above two used cases are discussed individually.</w:t>
      </w:r>
    </w:p>
    <w:p w14:paraId="7E1A790D" w14:textId="742800F9" w:rsidR="004D1827" w:rsidRDefault="004D1827" w:rsidP="004D1827">
      <w:pPr>
        <w:pStyle w:val="proposaltext"/>
        <w:rPr>
          <w:rFonts w:asciiTheme="minorHAnsi" w:hAnsiTheme="minorHAnsi" w:cstheme="minorHAnsi"/>
          <w:sz w:val="22"/>
        </w:rPr>
      </w:pPr>
      <w:r w:rsidRPr="0073143E">
        <w:rPr>
          <w:rFonts w:asciiTheme="minorHAnsi" w:hAnsiTheme="minorHAnsi" w:cstheme="minorHAnsi"/>
          <w:b/>
          <w:sz w:val="22"/>
        </w:rPr>
        <w:t>Case 1:</w:t>
      </w:r>
      <w:r>
        <w:rPr>
          <w:rFonts w:asciiTheme="minorHAnsi" w:hAnsiTheme="minorHAnsi" w:cstheme="minorHAnsi"/>
          <w:sz w:val="22"/>
        </w:rPr>
        <w:t xml:space="preserve"> </w:t>
      </w:r>
      <w:r w:rsidRPr="004D1827">
        <w:rPr>
          <w:rFonts w:asciiTheme="minorHAnsi" w:hAnsiTheme="minorHAnsi" w:cstheme="minorHAnsi"/>
          <w:i/>
          <w:sz w:val="22"/>
        </w:rPr>
        <w:t>"For a DRB, when configured with PDCP duplication (especially DC-based PDCP duplication), there might be such situation that one DL packet is already successfully delivered over one leg, while already sent to another leg but yet not sent toward the UE."</w:t>
      </w:r>
    </w:p>
    <w:p w14:paraId="0C109610" w14:textId="28F92C33" w:rsidR="008F2792" w:rsidRDefault="004D1827" w:rsidP="004D1827">
      <w:pPr>
        <w:pStyle w:val="proposaltext"/>
        <w:rPr>
          <w:rFonts w:asciiTheme="minorHAnsi" w:hAnsiTheme="minorHAnsi" w:cstheme="minorHAnsi"/>
          <w:sz w:val="22"/>
          <w:lang w:val="en-US"/>
        </w:rPr>
      </w:pPr>
      <w:r w:rsidRPr="004D1827">
        <w:rPr>
          <w:rFonts w:asciiTheme="minorHAnsi" w:hAnsiTheme="minorHAnsi" w:cstheme="minorHAnsi"/>
          <w:sz w:val="22"/>
          <w:lang w:val="en-US"/>
        </w:rPr>
        <w:t xml:space="preserve">The key thing to note is that, </w:t>
      </w:r>
      <w:r w:rsidR="0095156B" w:rsidRPr="004D1827">
        <w:rPr>
          <w:rFonts w:asciiTheme="minorHAnsi" w:hAnsiTheme="minorHAnsi" w:cstheme="minorHAnsi"/>
          <w:sz w:val="22"/>
          <w:u w:val="single"/>
          <w:lang w:val="en-US"/>
        </w:rPr>
        <w:t xml:space="preserve">once </w:t>
      </w:r>
      <w:r w:rsidR="00AF329B" w:rsidRPr="004D1827">
        <w:rPr>
          <w:rFonts w:asciiTheme="minorHAnsi" w:hAnsiTheme="minorHAnsi" w:cstheme="minorHAnsi"/>
          <w:sz w:val="22"/>
          <w:u w:val="single"/>
          <w:lang w:val="en-US"/>
        </w:rPr>
        <w:t>a PDCP PDU has been started to be sent by the RLC layer</w:t>
      </w:r>
      <w:r w:rsidR="00EE30F8" w:rsidRPr="004D1827">
        <w:rPr>
          <w:rFonts w:asciiTheme="minorHAnsi" w:hAnsiTheme="minorHAnsi" w:cstheme="minorHAnsi"/>
          <w:sz w:val="22"/>
          <w:u w:val="single"/>
          <w:lang w:val="en-US"/>
        </w:rPr>
        <w:t xml:space="preserve">, </w:t>
      </w:r>
      <w:r w:rsidR="00AF329B" w:rsidRPr="004D1827">
        <w:rPr>
          <w:rFonts w:asciiTheme="minorHAnsi" w:hAnsiTheme="minorHAnsi" w:cstheme="minorHAnsi"/>
          <w:sz w:val="22"/>
          <w:u w:val="single"/>
          <w:lang w:val="en-US"/>
        </w:rPr>
        <w:t>it cannot be aborted</w:t>
      </w:r>
      <w:r w:rsidR="00DE58BC" w:rsidRPr="00DE58BC">
        <w:rPr>
          <w:rFonts w:asciiTheme="minorHAnsi" w:hAnsiTheme="minorHAnsi" w:cstheme="minorHAnsi"/>
          <w:sz w:val="22"/>
          <w:lang w:val="en-US"/>
        </w:rPr>
        <w:t>. This tra</w:t>
      </w:r>
      <w:r w:rsidR="00DE58BC">
        <w:rPr>
          <w:rFonts w:asciiTheme="minorHAnsi" w:hAnsiTheme="minorHAnsi" w:cstheme="minorHAnsi"/>
          <w:sz w:val="22"/>
          <w:lang w:val="en-US"/>
        </w:rPr>
        <w:t>nsmission will either succeed or otherwise</w:t>
      </w:r>
      <w:r w:rsidR="00EE30F8" w:rsidRPr="004D1827">
        <w:rPr>
          <w:rFonts w:asciiTheme="minorHAnsi" w:hAnsiTheme="minorHAnsi" w:cstheme="minorHAnsi"/>
          <w:sz w:val="22"/>
          <w:lang w:val="en-US"/>
        </w:rPr>
        <w:t xml:space="preserve"> the</w:t>
      </w:r>
      <w:r w:rsidR="00AF329B" w:rsidRPr="004D1827">
        <w:rPr>
          <w:rFonts w:asciiTheme="minorHAnsi" w:hAnsiTheme="minorHAnsi" w:cstheme="minorHAnsi"/>
          <w:sz w:val="22"/>
          <w:lang w:val="en-US"/>
        </w:rPr>
        <w:t xml:space="preserve"> RLF</w:t>
      </w:r>
      <w:r w:rsidR="00EE30F8" w:rsidRPr="004D1827">
        <w:rPr>
          <w:rFonts w:asciiTheme="minorHAnsi" w:hAnsiTheme="minorHAnsi" w:cstheme="minorHAnsi"/>
          <w:sz w:val="22"/>
          <w:lang w:val="en-US"/>
        </w:rPr>
        <w:t xml:space="preserve"> is proclaimed</w:t>
      </w:r>
      <w:r w:rsidR="00AF329B" w:rsidRPr="004D1827">
        <w:rPr>
          <w:rFonts w:asciiTheme="minorHAnsi" w:hAnsiTheme="minorHAnsi" w:cstheme="minorHAnsi"/>
          <w:sz w:val="22"/>
          <w:lang w:val="en-US"/>
        </w:rPr>
        <w:t>.</w:t>
      </w:r>
      <w:r w:rsidR="00EE30F8" w:rsidRPr="004D1827">
        <w:rPr>
          <w:rFonts w:asciiTheme="minorHAnsi" w:hAnsiTheme="minorHAnsi" w:cstheme="minorHAnsi"/>
          <w:sz w:val="22"/>
          <w:lang w:val="en-US"/>
        </w:rPr>
        <w:t xml:space="preserve"> This means that the leg will still eventually transmit these no</w:t>
      </w:r>
      <w:r w:rsidR="002F78E6" w:rsidRPr="004D1827">
        <w:rPr>
          <w:rFonts w:asciiTheme="minorHAnsi" w:hAnsiTheme="minorHAnsi" w:cstheme="minorHAnsi"/>
          <w:sz w:val="22"/>
          <w:lang w:val="en-US"/>
        </w:rPr>
        <w:t>t</w:t>
      </w:r>
      <w:r w:rsidR="00EE30F8" w:rsidRPr="004D1827">
        <w:rPr>
          <w:rFonts w:asciiTheme="minorHAnsi" w:hAnsiTheme="minorHAnsi" w:cstheme="minorHAnsi"/>
          <w:sz w:val="22"/>
          <w:lang w:val="en-US"/>
        </w:rPr>
        <w:t>-yet successfully delivered PDUs, and hence we will not save any capacity on the NR leg</w:t>
      </w:r>
      <w:r w:rsidR="00ED2EFC" w:rsidRPr="004D1827">
        <w:rPr>
          <w:rFonts w:asciiTheme="minorHAnsi" w:hAnsiTheme="minorHAnsi" w:cstheme="minorHAnsi"/>
          <w:sz w:val="22"/>
          <w:lang w:val="en-US"/>
        </w:rPr>
        <w:t>.</w:t>
      </w:r>
      <w:r w:rsidR="002F78E6" w:rsidRPr="004D1827">
        <w:rPr>
          <w:rFonts w:asciiTheme="minorHAnsi" w:hAnsiTheme="minorHAnsi" w:cstheme="minorHAnsi"/>
          <w:sz w:val="22"/>
          <w:lang w:val="en-US"/>
        </w:rPr>
        <w:t xml:space="preserve"> In our view, if the </w:t>
      </w:r>
      <w:r w:rsidR="005C3347" w:rsidRPr="004D1827">
        <w:rPr>
          <w:rFonts w:asciiTheme="minorHAnsi" w:hAnsiTheme="minorHAnsi" w:cstheme="minorHAnsi"/>
          <w:sz w:val="22"/>
          <w:lang w:val="en-US"/>
        </w:rPr>
        <w:t xml:space="preserve">link deterioration is temporary, it is possible that the not-yet successfully delivered PDUs will anyway be delivered faster </w:t>
      </w:r>
      <w:r w:rsidR="002A44CF" w:rsidRPr="004D1827">
        <w:rPr>
          <w:rFonts w:asciiTheme="minorHAnsi" w:hAnsiTheme="minorHAnsi" w:cstheme="minorHAnsi"/>
          <w:sz w:val="22"/>
          <w:lang w:val="en-US"/>
        </w:rPr>
        <w:t>in the original (i.e. NR) leg.</w:t>
      </w:r>
    </w:p>
    <w:p w14:paraId="4EC3943F" w14:textId="683D6969" w:rsidR="004D1827" w:rsidRPr="004D1827" w:rsidRDefault="004D1827" w:rsidP="004D1827">
      <w:pPr>
        <w:pStyle w:val="proposaltext"/>
        <w:rPr>
          <w:rFonts w:asciiTheme="minorHAnsi" w:hAnsiTheme="minorHAnsi" w:cstheme="minorHAnsi"/>
          <w:b/>
          <w:sz w:val="22"/>
        </w:rPr>
      </w:pPr>
      <w:bookmarkStart w:id="0" w:name="_Hlk21622684"/>
      <w:r w:rsidRPr="004D1827">
        <w:rPr>
          <w:rFonts w:asciiTheme="minorHAnsi" w:hAnsiTheme="minorHAnsi" w:cstheme="minorHAnsi"/>
          <w:b/>
          <w:sz w:val="22"/>
          <w:lang w:val="en-US"/>
        </w:rPr>
        <w:t xml:space="preserve">Observation 1: Once a PDCP PDU has been started to be sent by the RLC layer, </w:t>
      </w:r>
      <w:r w:rsidR="00DE58BC">
        <w:rPr>
          <w:rFonts w:asciiTheme="minorHAnsi" w:hAnsiTheme="minorHAnsi" w:cstheme="minorHAnsi"/>
          <w:b/>
          <w:sz w:val="22"/>
          <w:lang w:val="en-US"/>
        </w:rPr>
        <w:t>i</w:t>
      </w:r>
      <w:r w:rsidR="006B1FB6">
        <w:rPr>
          <w:rFonts w:asciiTheme="minorHAnsi" w:hAnsiTheme="minorHAnsi" w:cstheme="minorHAnsi"/>
          <w:b/>
          <w:sz w:val="22"/>
          <w:lang w:val="en-US"/>
        </w:rPr>
        <w:t>t</w:t>
      </w:r>
      <w:r w:rsidR="00DE58BC">
        <w:rPr>
          <w:rFonts w:asciiTheme="minorHAnsi" w:hAnsiTheme="minorHAnsi" w:cstheme="minorHAnsi"/>
          <w:b/>
          <w:sz w:val="22"/>
          <w:lang w:val="en-US"/>
        </w:rPr>
        <w:t xml:space="preserve"> cannot be discarded by the PDCP discard feature.</w:t>
      </w:r>
    </w:p>
    <w:p w14:paraId="43CC9186" w14:textId="1EA41EFF" w:rsidR="004D1827" w:rsidRDefault="004D1827" w:rsidP="004D1827">
      <w:pPr>
        <w:pStyle w:val="proposaltext"/>
        <w:rPr>
          <w:rFonts w:asciiTheme="minorHAnsi" w:hAnsiTheme="minorHAnsi" w:cstheme="minorHAnsi"/>
          <w:sz w:val="22"/>
          <w:lang w:val="en-US"/>
        </w:rPr>
      </w:pPr>
      <w:r>
        <w:rPr>
          <w:rFonts w:asciiTheme="minorHAnsi" w:hAnsiTheme="minorHAnsi" w:cstheme="minorHAnsi"/>
          <w:sz w:val="22"/>
          <w:lang w:val="en-US"/>
        </w:rPr>
        <w:t xml:space="preserve">Moreover, one of the main assumptions when it comes to duplication is that the duplicates shall be </w:t>
      </w:r>
      <w:r w:rsidR="006B1FB6">
        <w:rPr>
          <w:rFonts w:asciiTheme="minorHAnsi" w:hAnsiTheme="minorHAnsi" w:cstheme="minorHAnsi"/>
          <w:sz w:val="22"/>
          <w:lang w:val="en-US"/>
        </w:rPr>
        <w:t>transmitted</w:t>
      </w:r>
      <w:r>
        <w:rPr>
          <w:rFonts w:asciiTheme="minorHAnsi" w:hAnsiTheme="minorHAnsi" w:cstheme="minorHAnsi"/>
          <w:sz w:val="22"/>
          <w:lang w:val="en-US"/>
        </w:rPr>
        <w:t xml:space="preserve"> during a reasonably s</w:t>
      </w:r>
      <w:r w:rsidR="0073143E">
        <w:rPr>
          <w:rFonts w:asciiTheme="minorHAnsi" w:hAnsiTheme="minorHAnsi" w:cstheme="minorHAnsi"/>
          <w:sz w:val="22"/>
          <w:lang w:val="en-US"/>
        </w:rPr>
        <w:t>hort</w:t>
      </w:r>
      <w:r>
        <w:rPr>
          <w:rFonts w:asciiTheme="minorHAnsi" w:hAnsiTheme="minorHAnsi" w:cstheme="minorHAnsi"/>
          <w:sz w:val="22"/>
          <w:lang w:val="en-US"/>
        </w:rPr>
        <w:t xml:space="preserve"> time</w:t>
      </w:r>
      <w:r w:rsidR="0073143E">
        <w:rPr>
          <w:rFonts w:asciiTheme="minorHAnsi" w:hAnsiTheme="minorHAnsi" w:cstheme="minorHAnsi"/>
          <w:sz w:val="22"/>
          <w:lang w:val="en-US"/>
        </w:rPr>
        <w:t>-</w:t>
      </w:r>
      <w:r>
        <w:rPr>
          <w:rFonts w:asciiTheme="minorHAnsi" w:hAnsiTheme="minorHAnsi" w:cstheme="minorHAnsi"/>
          <w:sz w:val="22"/>
          <w:lang w:val="en-US"/>
        </w:rPr>
        <w:t xml:space="preserve">window </w:t>
      </w:r>
      <w:r w:rsidR="006B1FB6">
        <w:rPr>
          <w:rFonts w:asciiTheme="minorHAnsi" w:hAnsiTheme="minorHAnsi" w:cstheme="minorHAnsi"/>
          <w:sz w:val="22"/>
          <w:lang w:val="en-US"/>
        </w:rPr>
        <w:t>to</w:t>
      </w:r>
      <w:r>
        <w:rPr>
          <w:rFonts w:asciiTheme="minorHAnsi" w:hAnsiTheme="minorHAnsi" w:cstheme="minorHAnsi"/>
          <w:sz w:val="22"/>
          <w:lang w:val="en-US"/>
        </w:rPr>
        <w:t xml:space="preserve"> the UE. In that sense, and having in mind Observation 1, the duplication scenario where the </w:t>
      </w:r>
      <w:r w:rsidR="006B55D7">
        <w:rPr>
          <w:rFonts w:asciiTheme="minorHAnsi" w:hAnsiTheme="minorHAnsi" w:cstheme="minorHAnsi"/>
          <w:sz w:val="22"/>
          <w:lang w:val="en-US"/>
        </w:rPr>
        <w:t>node hosting</w:t>
      </w:r>
      <w:r w:rsidR="001D722F">
        <w:rPr>
          <w:rFonts w:asciiTheme="minorHAnsi" w:hAnsiTheme="minorHAnsi" w:cstheme="minorHAnsi"/>
          <w:sz w:val="22"/>
          <w:lang w:val="en-US"/>
        </w:rPr>
        <w:t xml:space="preserve"> the PDCP entity (i.e. </w:t>
      </w:r>
      <w:r>
        <w:rPr>
          <w:rFonts w:asciiTheme="minorHAnsi" w:hAnsiTheme="minorHAnsi" w:cstheme="minorHAnsi"/>
          <w:sz w:val="22"/>
          <w:lang w:val="en-US"/>
        </w:rPr>
        <w:t>CU</w:t>
      </w:r>
      <w:r w:rsidR="001D722F">
        <w:rPr>
          <w:rFonts w:asciiTheme="minorHAnsi" w:hAnsiTheme="minorHAnsi" w:cstheme="minorHAnsi"/>
          <w:sz w:val="22"/>
          <w:lang w:val="en-US"/>
        </w:rPr>
        <w:t>)</w:t>
      </w:r>
      <w:r>
        <w:rPr>
          <w:rFonts w:asciiTheme="minorHAnsi" w:hAnsiTheme="minorHAnsi" w:cstheme="minorHAnsi"/>
          <w:sz w:val="22"/>
          <w:lang w:val="en-US"/>
        </w:rPr>
        <w:t xml:space="preserve"> would </w:t>
      </w:r>
      <w:r w:rsidR="0073143E">
        <w:rPr>
          <w:rFonts w:asciiTheme="minorHAnsi" w:hAnsiTheme="minorHAnsi" w:cstheme="minorHAnsi"/>
          <w:sz w:val="22"/>
          <w:lang w:val="en-US"/>
        </w:rPr>
        <w:t xml:space="preserve">be able </w:t>
      </w:r>
      <w:r w:rsidR="006B1FB6">
        <w:rPr>
          <w:rFonts w:asciiTheme="minorHAnsi" w:hAnsiTheme="minorHAnsi" w:cstheme="minorHAnsi"/>
          <w:sz w:val="22"/>
          <w:lang w:val="en-US"/>
        </w:rPr>
        <w:t xml:space="preserve">to </w:t>
      </w:r>
      <w:r>
        <w:rPr>
          <w:rFonts w:asciiTheme="minorHAnsi" w:hAnsiTheme="minorHAnsi" w:cstheme="minorHAnsi"/>
          <w:sz w:val="22"/>
          <w:lang w:val="en-US"/>
        </w:rPr>
        <w:t xml:space="preserve">recall (i.e. discard) the PDUs from a duplicate leg </w:t>
      </w:r>
      <w:r w:rsidR="006B1FB6">
        <w:rPr>
          <w:rFonts w:asciiTheme="minorHAnsi" w:hAnsiTheme="minorHAnsi" w:cstheme="minorHAnsi"/>
          <w:sz w:val="22"/>
          <w:lang w:val="en-US"/>
        </w:rPr>
        <w:t xml:space="preserve">(motivated by </w:t>
      </w:r>
      <w:r>
        <w:rPr>
          <w:rFonts w:asciiTheme="minorHAnsi" w:hAnsiTheme="minorHAnsi" w:cstheme="minorHAnsi"/>
          <w:sz w:val="22"/>
          <w:lang w:val="en-US"/>
        </w:rPr>
        <w:t>the fact that they have been delivered in another of the duplicate legs</w:t>
      </w:r>
      <w:r w:rsidR="006B1FB6">
        <w:rPr>
          <w:rFonts w:asciiTheme="minorHAnsi" w:hAnsiTheme="minorHAnsi" w:cstheme="minorHAnsi"/>
          <w:sz w:val="22"/>
          <w:lang w:val="en-US"/>
        </w:rPr>
        <w:t>)</w:t>
      </w:r>
      <w:r>
        <w:rPr>
          <w:rFonts w:asciiTheme="minorHAnsi" w:hAnsiTheme="minorHAnsi" w:cstheme="minorHAnsi"/>
          <w:sz w:val="22"/>
          <w:lang w:val="en-US"/>
        </w:rPr>
        <w:t xml:space="preserve"> seems quite </w:t>
      </w:r>
      <w:r w:rsidR="0073143E">
        <w:rPr>
          <w:rFonts w:asciiTheme="minorHAnsi" w:hAnsiTheme="minorHAnsi" w:cstheme="minorHAnsi"/>
          <w:sz w:val="22"/>
          <w:lang w:val="en-US"/>
        </w:rPr>
        <w:t>unlikely. In other words, in a duplication scenario, by the time one leg has reported successful delivery of a group</w:t>
      </w:r>
      <w:r w:rsidR="006B1FB6">
        <w:rPr>
          <w:rFonts w:asciiTheme="minorHAnsi" w:hAnsiTheme="minorHAnsi" w:cstheme="minorHAnsi"/>
          <w:sz w:val="22"/>
          <w:lang w:val="en-US"/>
        </w:rPr>
        <w:t xml:space="preserve"> of</w:t>
      </w:r>
      <w:r w:rsidR="0073143E">
        <w:rPr>
          <w:rFonts w:asciiTheme="minorHAnsi" w:hAnsiTheme="minorHAnsi" w:cstheme="minorHAnsi"/>
          <w:sz w:val="22"/>
          <w:lang w:val="en-US"/>
        </w:rPr>
        <w:t xml:space="preserve"> PDUs, it is highly probable that these PDUs have already entered the RLC on other legs.</w:t>
      </w:r>
    </w:p>
    <w:p w14:paraId="6821CA2D" w14:textId="58D661EA" w:rsidR="0073143E" w:rsidRPr="0073143E" w:rsidRDefault="0073143E" w:rsidP="004D1827">
      <w:pPr>
        <w:pStyle w:val="proposaltext"/>
        <w:rPr>
          <w:rFonts w:asciiTheme="minorHAnsi" w:hAnsiTheme="minorHAnsi" w:cstheme="minorHAnsi"/>
          <w:b/>
          <w:sz w:val="22"/>
          <w:lang w:val="en-US"/>
        </w:rPr>
      </w:pPr>
      <w:r w:rsidRPr="0073143E">
        <w:rPr>
          <w:rFonts w:asciiTheme="minorHAnsi" w:hAnsiTheme="minorHAnsi" w:cstheme="minorHAnsi"/>
          <w:b/>
          <w:sz w:val="22"/>
          <w:lang w:val="en-US"/>
        </w:rPr>
        <w:lastRenderedPageBreak/>
        <w:t xml:space="preserve">Observation 2: In a duplication scenario, by the time one leg has reported successful delivery of a group </w:t>
      </w:r>
      <w:r w:rsidR="006B1FB6">
        <w:rPr>
          <w:rFonts w:asciiTheme="minorHAnsi" w:hAnsiTheme="minorHAnsi" w:cstheme="minorHAnsi"/>
          <w:b/>
          <w:sz w:val="22"/>
          <w:lang w:val="en-US"/>
        </w:rPr>
        <w:t xml:space="preserve">of </w:t>
      </w:r>
      <w:r w:rsidRPr="0073143E">
        <w:rPr>
          <w:rFonts w:asciiTheme="minorHAnsi" w:hAnsiTheme="minorHAnsi" w:cstheme="minorHAnsi"/>
          <w:b/>
          <w:sz w:val="22"/>
          <w:lang w:val="en-US"/>
        </w:rPr>
        <w:t>PDUs, it is highly probable that these PDUs have already entered the RLC on other legs.</w:t>
      </w:r>
    </w:p>
    <w:bookmarkEnd w:id="0"/>
    <w:p w14:paraId="7DBDCD9A" w14:textId="28090F0B" w:rsidR="0073143E" w:rsidRDefault="0073143E" w:rsidP="004D1827">
      <w:pPr>
        <w:pStyle w:val="proposaltext"/>
        <w:rPr>
          <w:rFonts w:asciiTheme="minorHAnsi" w:hAnsiTheme="minorHAnsi" w:cstheme="minorHAnsi"/>
          <w:i/>
          <w:sz w:val="22"/>
        </w:rPr>
      </w:pPr>
      <w:r w:rsidRPr="0073143E">
        <w:rPr>
          <w:rFonts w:asciiTheme="minorHAnsi" w:hAnsiTheme="minorHAnsi" w:cstheme="minorHAnsi"/>
          <w:b/>
          <w:sz w:val="22"/>
        </w:rPr>
        <w:t>Case 2:</w:t>
      </w:r>
      <w:r w:rsidRPr="0073143E">
        <w:rPr>
          <w:rFonts w:asciiTheme="minorHAnsi" w:hAnsiTheme="minorHAnsi" w:cstheme="minorHAnsi"/>
          <w:sz w:val="22"/>
        </w:rPr>
        <w:t xml:space="preserve"> </w:t>
      </w:r>
      <w:r w:rsidRPr="0073143E">
        <w:rPr>
          <w:rFonts w:asciiTheme="minorHAnsi" w:hAnsiTheme="minorHAnsi" w:cstheme="minorHAnsi"/>
          <w:i/>
          <w:sz w:val="22"/>
        </w:rPr>
        <w:t>"...when performing fast retransmission, the hosting node decides which packets should be re-transmitted and tries to avoid unnecessary retransmission."</w:t>
      </w:r>
    </w:p>
    <w:p w14:paraId="7E92EE09" w14:textId="3D15E3B3" w:rsidR="00B15CE0" w:rsidRDefault="00B15CE0" w:rsidP="004D1827">
      <w:pPr>
        <w:pStyle w:val="proposaltext"/>
        <w:rPr>
          <w:rFonts w:asciiTheme="minorHAnsi" w:hAnsiTheme="minorHAnsi" w:cstheme="minorHAnsi"/>
          <w:sz w:val="22"/>
        </w:rPr>
      </w:pPr>
      <w:r>
        <w:rPr>
          <w:rFonts w:asciiTheme="minorHAnsi" w:hAnsiTheme="minorHAnsi" w:cstheme="minorHAnsi"/>
          <w:sz w:val="22"/>
        </w:rPr>
        <w:t>The basic idea with fast retransmission is to avoid resetting/releasing a leg that suffers from temporary delivery problems, by resending the necessary amount of data in another leg. In that sense, if the channel deterioration in a leg is long-lasting, it seems reasonable to release the leg. On the other hand, if the problem is short-lived, the following should be noted:</w:t>
      </w:r>
    </w:p>
    <w:p w14:paraId="0BCD30C2" w14:textId="4681AF9C" w:rsidR="00B15CE0" w:rsidRDefault="00B15CE0" w:rsidP="00B15CE0">
      <w:pPr>
        <w:pStyle w:val="proposaltext"/>
        <w:numPr>
          <w:ilvl w:val="0"/>
          <w:numId w:val="50"/>
        </w:numPr>
        <w:rPr>
          <w:rFonts w:asciiTheme="minorHAnsi" w:hAnsiTheme="minorHAnsi" w:cstheme="minorHAnsi"/>
          <w:sz w:val="22"/>
        </w:rPr>
      </w:pPr>
      <w:r>
        <w:rPr>
          <w:rFonts w:asciiTheme="minorHAnsi" w:hAnsiTheme="minorHAnsi" w:cstheme="minorHAnsi"/>
          <w:sz w:val="22"/>
        </w:rPr>
        <w:t>Even with legacy DDDS reporting, the potential amount of unnecessarily</w:t>
      </w:r>
      <w:r w:rsidR="00B5425E">
        <w:rPr>
          <w:rFonts w:asciiTheme="minorHAnsi" w:hAnsiTheme="minorHAnsi" w:cstheme="minorHAnsi"/>
          <w:sz w:val="22"/>
        </w:rPr>
        <w:t xml:space="preserve"> fast-</w:t>
      </w:r>
      <w:r>
        <w:rPr>
          <w:rFonts w:asciiTheme="minorHAnsi" w:hAnsiTheme="minorHAnsi" w:cstheme="minorHAnsi"/>
          <w:sz w:val="22"/>
        </w:rPr>
        <w:t xml:space="preserve">retransmitted data in another leg is </w:t>
      </w:r>
      <w:r w:rsidR="005A7CBE">
        <w:rPr>
          <w:rFonts w:asciiTheme="minorHAnsi" w:hAnsiTheme="minorHAnsi" w:cstheme="minorHAnsi"/>
          <w:sz w:val="22"/>
        </w:rPr>
        <w:t xml:space="preserve">expected to be small, </w:t>
      </w:r>
      <w:r w:rsidR="00B5425E">
        <w:rPr>
          <w:rFonts w:asciiTheme="minorHAnsi" w:hAnsiTheme="minorHAnsi" w:cstheme="minorHAnsi"/>
          <w:sz w:val="22"/>
        </w:rPr>
        <w:t>because</w:t>
      </w:r>
      <w:r w:rsidR="005A7CBE">
        <w:rPr>
          <w:rFonts w:asciiTheme="minorHAnsi" w:hAnsiTheme="minorHAnsi" w:cstheme="minorHAnsi"/>
          <w:sz w:val="22"/>
        </w:rPr>
        <w:t xml:space="preserve"> a </w:t>
      </w:r>
      <w:r w:rsidR="00B5425E">
        <w:rPr>
          <w:rFonts w:asciiTheme="minorHAnsi" w:hAnsiTheme="minorHAnsi" w:cstheme="minorHAnsi"/>
          <w:sz w:val="22"/>
        </w:rPr>
        <w:t>meaningful</w:t>
      </w:r>
      <w:r w:rsidR="005A7CBE">
        <w:rPr>
          <w:rFonts w:asciiTheme="minorHAnsi" w:hAnsiTheme="minorHAnsi" w:cstheme="minorHAnsi"/>
          <w:sz w:val="22"/>
        </w:rPr>
        <w:t xml:space="preserve"> </w:t>
      </w:r>
      <w:r w:rsidR="006B55D7">
        <w:rPr>
          <w:rFonts w:asciiTheme="minorHAnsi" w:hAnsiTheme="minorHAnsi" w:cstheme="minorHAnsi"/>
          <w:sz w:val="22"/>
        </w:rPr>
        <w:t xml:space="preserve">corresponding node (i.e. </w:t>
      </w:r>
      <w:r w:rsidR="005A7CBE">
        <w:rPr>
          <w:rFonts w:asciiTheme="minorHAnsi" w:hAnsiTheme="minorHAnsi" w:cstheme="minorHAnsi"/>
          <w:sz w:val="22"/>
        </w:rPr>
        <w:t>DU</w:t>
      </w:r>
      <w:r w:rsidR="006B55D7">
        <w:rPr>
          <w:rFonts w:asciiTheme="minorHAnsi" w:hAnsiTheme="minorHAnsi" w:cstheme="minorHAnsi"/>
          <w:sz w:val="22"/>
        </w:rPr>
        <w:t>)</w:t>
      </w:r>
      <w:r w:rsidR="005A7CBE">
        <w:rPr>
          <w:rFonts w:asciiTheme="minorHAnsi" w:hAnsiTheme="minorHAnsi" w:cstheme="minorHAnsi"/>
          <w:sz w:val="22"/>
        </w:rPr>
        <w:t xml:space="preserve"> implementation will stop or at least slow down feeding the RLC and MAC with PDUs as soon as the holes in the sequence of delivered PDUs occur.</w:t>
      </w:r>
    </w:p>
    <w:p w14:paraId="1DC2247D" w14:textId="2C099505" w:rsidR="005A7CBE" w:rsidRDefault="005A7CBE" w:rsidP="00B15CE0">
      <w:pPr>
        <w:pStyle w:val="proposaltext"/>
        <w:numPr>
          <w:ilvl w:val="0"/>
          <w:numId w:val="50"/>
        </w:numPr>
        <w:rPr>
          <w:rFonts w:asciiTheme="minorHAnsi" w:hAnsiTheme="minorHAnsi" w:cstheme="minorHAnsi"/>
          <w:sz w:val="22"/>
        </w:rPr>
      </w:pPr>
      <w:r>
        <w:rPr>
          <w:rFonts w:asciiTheme="minorHAnsi" w:hAnsiTheme="minorHAnsi" w:cstheme="minorHAnsi"/>
          <w:sz w:val="22"/>
        </w:rPr>
        <w:t xml:space="preserve">As mentioned earlier, once a PDU has entered the RLC, it will either be delivered or RLF will be proclaimed. In that sense, it is likely that the ‘old’ RLC will deliver the missing PDUs before they are delivered via fast retransmission in the other leg. </w:t>
      </w:r>
    </w:p>
    <w:p w14:paraId="38651554" w14:textId="5607593E" w:rsidR="005A7CBE" w:rsidRPr="005A7CBE" w:rsidRDefault="005A7CBE" w:rsidP="005A7CBE">
      <w:pPr>
        <w:pStyle w:val="proposaltext"/>
        <w:rPr>
          <w:rFonts w:asciiTheme="minorHAnsi" w:hAnsiTheme="minorHAnsi" w:cstheme="minorHAnsi"/>
          <w:b/>
          <w:sz w:val="22"/>
        </w:rPr>
      </w:pPr>
      <w:r w:rsidRPr="005A7CBE">
        <w:rPr>
          <w:rFonts w:asciiTheme="minorHAnsi" w:hAnsiTheme="minorHAnsi" w:cstheme="minorHAnsi"/>
          <w:b/>
          <w:sz w:val="22"/>
          <w:lang w:val="en-US"/>
        </w:rPr>
        <w:t>Observation 3: I</w:t>
      </w:r>
      <w:proofErr w:type="spellStart"/>
      <w:r w:rsidRPr="005A7CBE">
        <w:rPr>
          <w:rFonts w:asciiTheme="minorHAnsi" w:hAnsiTheme="minorHAnsi" w:cstheme="minorHAnsi"/>
          <w:b/>
          <w:sz w:val="22"/>
        </w:rPr>
        <w:t>f</w:t>
      </w:r>
      <w:proofErr w:type="spellEnd"/>
      <w:r w:rsidRPr="005A7CBE">
        <w:rPr>
          <w:rFonts w:asciiTheme="minorHAnsi" w:hAnsiTheme="minorHAnsi" w:cstheme="minorHAnsi"/>
          <w:b/>
          <w:sz w:val="22"/>
        </w:rPr>
        <w:t xml:space="preserve"> the delivery problem in a leg is short-lived, which is the use case for fast retransmission, the following should be noted:</w:t>
      </w:r>
    </w:p>
    <w:p w14:paraId="18F00046" w14:textId="158F0457" w:rsidR="005A7CBE" w:rsidRPr="005A7CBE" w:rsidRDefault="005A7CBE" w:rsidP="005A7CBE">
      <w:pPr>
        <w:pStyle w:val="proposaltext"/>
        <w:numPr>
          <w:ilvl w:val="0"/>
          <w:numId w:val="50"/>
        </w:numPr>
        <w:rPr>
          <w:rFonts w:asciiTheme="minorHAnsi" w:hAnsiTheme="minorHAnsi" w:cstheme="minorHAnsi"/>
          <w:b/>
          <w:sz w:val="22"/>
        </w:rPr>
      </w:pPr>
      <w:r w:rsidRPr="005A7CBE">
        <w:rPr>
          <w:rFonts w:asciiTheme="minorHAnsi" w:hAnsiTheme="minorHAnsi" w:cstheme="minorHAnsi"/>
          <w:b/>
          <w:sz w:val="22"/>
        </w:rPr>
        <w:t xml:space="preserve">Even with legacy DDDS reporting, the potential amount of unnecessarily retransmitted data in another leg is expected to be small, </w:t>
      </w:r>
      <w:r w:rsidR="00B5425E" w:rsidRPr="005A7CBE">
        <w:rPr>
          <w:rFonts w:asciiTheme="minorHAnsi" w:hAnsiTheme="minorHAnsi" w:cstheme="minorHAnsi"/>
          <w:b/>
          <w:sz w:val="22"/>
        </w:rPr>
        <w:t>because</w:t>
      </w:r>
      <w:r w:rsidRPr="005A7CBE">
        <w:rPr>
          <w:rFonts w:asciiTheme="minorHAnsi" w:hAnsiTheme="minorHAnsi" w:cstheme="minorHAnsi"/>
          <w:b/>
          <w:sz w:val="22"/>
        </w:rPr>
        <w:t xml:space="preserve"> a </w:t>
      </w:r>
      <w:r w:rsidR="00B5425E">
        <w:rPr>
          <w:rFonts w:asciiTheme="minorHAnsi" w:hAnsiTheme="minorHAnsi" w:cstheme="minorHAnsi"/>
          <w:b/>
          <w:sz w:val="22"/>
        </w:rPr>
        <w:t>meaningful</w:t>
      </w:r>
      <w:r w:rsidRPr="005A7CBE">
        <w:rPr>
          <w:rFonts w:asciiTheme="minorHAnsi" w:hAnsiTheme="minorHAnsi" w:cstheme="minorHAnsi"/>
          <w:b/>
          <w:sz w:val="22"/>
        </w:rPr>
        <w:t xml:space="preserve"> DU implementation will stop or at least slow down feeding the RLC and MAC with PDUs as soon as the holes in the sequence of delivered PDUs occur.</w:t>
      </w:r>
    </w:p>
    <w:p w14:paraId="4A473F37" w14:textId="21502573" w:rsidR="005A7CBE" w:rsidRPr="005A7CBE" w:rsidRDefault="005A7CBE" w:rsidP="005A7CBE">
      <w:pPr>
        <w:pStyle w:val="proposaltext"/>
        <w:numPr>
          <w:ilvl w:val="0"/>
          <w:numId w:val="50"/>
        </w:numPr>
        <w:rPr>
          <w:rFonts w:asciiTheme="minorHAnsi" w:hAnsiTheme="minorHAnsi" w:cstheme="minorHAnsi"/>
          <w:b/>
          <w:sz w:val="22"/>
        </w:rPr>
      </w:pPr>
      <w:r w:rsidRPr="005A7CBE">
        <w:rPr>
          <w:rFonts w:asciiTheme="minorHAnsi" w:hAnsiTheme="minorHAnsi" w:cstheme="minorHAnsi"/>
          <w:b/>
          <w:sz w:val="22"/>
        </w:rPr>
        <w:t xml:space="preserve">Once a PDU has entered the RLC, it will either be delivered or RLF will be proclaimed. In that sense, it is likely that the ‘old’ RLC will delivered the missing PDUs before they are delivered via fast retransmission in the other leg. </w:t>
      </w:r>
    </w:p>
    <w:p w14:paraId="30C8D3FD" w14:textId="3EFA823B" w:rsidR="006C0D8E" w:rsidRDefault="00FB49C8" w:rsidP="00C32B6C">
      <w:pPr>
        <w:pStyle w:val="Heading1"/>
        <w:rPr>
          <w:rFonts w:asciiTheme="minorHAnsi" w:hAnsiTheme="minorHAnsi" w:cstheme="minorHAnsi"/>
        </w:rPr>
      </w:pPr>
      <w:r>
        <w:rPr>
          <w:rFonts w:asciiTheme="minorHAnsi" w:hAnsiTheme="minorHAnsi" w:cstheme="minorHAnsi"/>
        </w:rPr>
        <w:t>The proposed way forward</w:t>
      </w:r>
    </w:p>
    <w:p w14:paraId="4349F7A6" w14:textId="2E8232E1" w:rsidR="00B15CE0" w:rsidRDefault="00B15CE0" w:rsidP="00B15CE0">
      <w:pPr>
        <w:jc w:val="left"/>
        <w:rPr>
          <w:rFonts w:asciiTheme="minorHAnsi" w:hAnsiTheme="minorHAnsi" w:cstheme="minorHAnsi"/>
          <w:sz w:val="22"/>
          <w:lang w:val="en-US"/>
        </w:rPr>
      </w:pPr>
      <w:r>
        <w:rPr>
          <w:rFonts w:asciiTheme="minorHAnsi" w:hAnsiTheme="minorHAnsi" w:cstheme="minorHAnsi"/>
          <w:sz w:val="22"/>
          <w:lang w:val="en-US"/>
        </w:rPr>
        <w:t xml:space="preserve">From the discussion in Section 2 we conclude that it is necessary to determine whether the </w:t>
      </w:r>
      <w:r w:rsidR="001D722F">
        <w:rPr>
          <w:rFonts w:asciiTheme="minorHAnsi" w:hAnsiTheme="minorHAnsi" w:cstheme="minorHAnsi"/>
          <w:sz w:val="22"/>
          <w:lang w:val="en-US"/>
        </w:rPr>
        <w:t xml:space="preserve">use cases are realistic and whether the </w:t>
      </w:r>
      <w:r>
        <w:rPr>
          <w:rFonts w:asciiTheme="minorHAnsi" w:hAnsiTheme="minorHAnsi" w:cstheme="minorHAnsi"/>
          <w:sz w:val="22"/>
          <w:lang w:val="en-US"/>
        </w:rPr>
        <w:t xml:space="preserve">claimed benefits of detailed reporting outweigh the added complexity. </w:t>
      </w:r>
    </w:p>
    <w:p w14:paraId="5F6750F6" w14:textId="1999C5A3" w:rsidR="00E85612" w:rsidRPr="004D1827" w:rsidRDefault="00E85612" w:rsidP="00E85612">
      <w:pPr>
        <w:jc w:val="left"/>
        <w:rPr>
          <w:rFonts w:asciiTheme="minorHAnsi" w:hAnsiTheme="minorHAnsi" w:cstheme="minorHAnsi"/>
          <w:b/>
          <w:sz w:val="22"/>
          <w:szCs w:val="22"/>
          <w:lang w:val="en-US"/>
        </w:rPr>
      </w:pPr>
      <w:r w:rsidRPr="004D1827">
        <w:rPr>
          <w:rFonts w:asciiTheme="minorHAnsi" w:hAnsiTheme="minorHAnsi" w:cstheme="minorHAnsi"/>
          <w:b/>
          <w:sz w:val="22"/>
          <w:szCs w:val="22"/>
        </w:rPr>
        <w:t xml:space="preserve">Proposal 1: RAN3 to discuss </w:t>
      </w:r>
      <w:r>
        <w:rPr>
          <w:rFonts w:asciiTheme="minorHAnsi" w:hAnsiTheme="minorHAnsi" w:cstheme="minorHAnsi"/>
          <w:b/>
          <w:sz w:val="22"/>
          <w:szCs w:val="22"/>
        </w:rPr>
        <w:t xml:space="preserve">whether </w:t>
      </w:r>
      <w:r w:rsidRPr="004D1827">
        <w:rPr>
          <w:rFonts w:asciiTheme="minorHAnsi" w:hAnsiTheme="minorHAnsi" w:cstheme="minorHAnsi"/>
          <w:b/>
          <w:sz w:val="22"/>
          <w:szCs w:val="22"/>
        </w:rPr>
        <w:t>the use cases for detailed reporting of out-of-sequence delivered PDCP PDU SNs</w:t>
      </w:r>
      <w:r>
        <w:rPr>
          <w:rFonts w:asciiTheme="minorHAnsi" w:hAnsiTheme="minorHAnsi" w:cstheme="minorHAnsi"/>
          <w:b/>
          <w:sz w:val="22"/>
          <w:szCs w:val="22"/>
        </w:rPr>
        <w:t xml:space="preserve"> are practically relevant and capture the use cases (if any) in the TR 38.823</w:t>
      </w:r>
      <w:r w:rsidRPr="004D1827">
        <w:rPr>
          <w:rFonts w:asciiTheme="minorHAnsi" w:hAnsiTheme="minorHAnsi" w:cstheme="minorHAnsi"/>
          <w:b/>
          <w:sz w:val="22"/>
          <w:szCs w:val="22"/>
        </w:rPr>
        <w:t xml:space="preserve">. </w:t>
      </w:r>
    </w:p>
    <w:p w14:paraId="3A37C814" w14:textId="63F3925D" w:rsidR="00727D29" w:rsidRPr="006751ED" w:rsidRDefault="006751ED" w:rsidP="00727D29">
      <w:pPr>
        <w:rPr>
          <w:rFonts w:asciiTheme="minorHAnsi" w:hAnsiTheme="minorHAnsi" w:cstheme="minorHAnsi"/>
          <w:sz w:val="22"/>
        </w:rPr>
      </w:pPr>
      <w:r w:rsidRPr="006751ED">
        <w:rPr>
          <w:rFonts w:asciiTheme="minorHAnsi" w:hAnsiTheme="minorHAnsi" w:cstheme="minorHAnsi"/>
          <w:sz w:val="22"/>
        </w:rPr>
        <w:t xml:space="preserve">The </w:t>
      </w:r>
      <w:r>
        <w:rPr>
          <w:rFonts w:asciiTheme="minorHAnsi" w:hAnsiTheme="minorHAnsi" w:cstheme="minorHAnsi"/>
          <w:sz w:val="22"/>
        </w:rPr>
        <w:t xml:space="preserve">number of DUs served by a single CU can be large. </w:t>
      </w:r>
      <w:r w:rsidR="00F313FA">
        <w:rPr>
          <w:rFonts w:asciiTheme="minorHAnsi" w:hAnsiTheme="minorHAnsi" w:cstheme="minorHAnsi"/>
          <w:sz w:val="22"/>
        </w:rPr>
        <w:t>According to TS 38.473</w:t>
      </w:r>
      <w:r w:rsidR="00F313FA" w:rsidRPr="00F313FA">
        <w:rPr>
          <w:rFonts w:asciiTheme="minorHAnsi" w:hAnsiTheme="minorHAnsi" w:cstheme="minorHAnsi"/>
          <w:sz w:val="22"/>
          <w:szCs w:val="22"/>
        </w:rPr>
        <w:t>,</w:t>
      </w:r>
      <w:r w:rsidRPr="00F313FA">
        <w:rPr>
          <w:rFonts w:asciiTheme="minorHAnsi" w:hAnsiTheme="minorHAnsi" w:cstheme="minorHAnsi"/>
          <w:sz w:val="22"/>
          <w:szCs w:val="22"/>
        </w:rPr>
        <w:t xml:space="preserve"> the ra</w:t>
      </w:r>
      <w:r w:rsidR="00F313FA" w:rsidRPr="00F313FA">
        <w:rPr>
          <w:rFonts w:asciiTheme="minorHAnsi" w:hAnsiTheme="minorHAnsi" w:cstheme="minorHAnsi"/>
          <w:sz w:val="22"/>
          <w:szCs w:val="22"/>
        </w:rPr>
        <w:t>n</w:t>
      </w:r>
      <w:r w:rsidRPr="00F313FA">
        <w:rPr>
          <w:rFonts w:asciiTheme="minorHAnsi" w:hAnsiTheme="minorHAnsi" w:cstheme="minorHAnsi"/>
          <w:sz w:val="22"/>
          <w:szCs w:val="22"/>
        </w:rPr>
        <w:t>ge of gNB-DU ID</w:t>
      </w:r>
      <w:r w:rsidR="00F313FA" w:rsidRPr="00F313FA">
        <w:rPr>
          <w:rFonts w:asciiTheme="minorHAnsi" w:hAnsiTheme="minorHAnsi" w:cstheme="minorHAnsi"/>
          <w:sz w:val="22"/>
          <w:szCs w:val="22"/>
        </w:rPr>
        <w:t xml:space="preserve"> is </w:t>
      </w:r>
      <w:r w:rsidR="00F313FA" w:rsidRPr="00F313FA">
        <w:rPr>
          <w:rFonts w:asciiTheme="minorHAnsi" w:hAnsiTheme="minorHAnsi" w:cstheme="minorHAnsi"/>
          <w:sz w:val="22"/>
          <w:szCs w:val="22"/>
          <w:lang w:eastAsia="ja-JP"/>
        </w:rPr>
        <w:t>(</w:t>
      </w:r>
      <w:proofErr w:type="gramStart"/>
      <w:r w:rsidR="00F313FA" w:rsidRPr="00F313FA">
        <w:rPr>
          <w:rFonts w:asciiTheme="minorHAnsi" w:hAnsiTheme="minorHAnsi" w:cstheme="minorHAnsi"/>
          <w:sz w:val="22"/>
          <w:szCs w:val="22"/>
          <w:lang w:eastAsia="ja-JP"/>
        </w:rPr>
        <w:t>0..</w:t>
      </w:r>
      <w:proofErr w:type="gramEnd"/>
      <w:r w:rsidR="00F313FA" w:rsidRPr="00F313FA">
        <w:rPr>
          <w:rFonts w:asciiTheme="minorHAnsi" w:hAnsiTheme="minorHAnsi" w:cstheme="minorHAnsi"/>
          <w:sz w:val="22"/>
          <w:szCs w:val="22"/>
          <w:lang w:eastAsia="ja-JP"/>
        </w:rPr>
        <w:t xml:space="preserve"> 2</w:t>
      </w:r>
      <w:r w:rsidR="00F313FA" w:rsidRPr="00F313FA">
        <w:rPr>
          <w:rFonts w:asciiTheme="minorHAnsi" w:hAnsiTheme="minorHAnsi" w:cstheme="minorHAnsi"/>
          <w:sz w:val="22"/>
          <w:szCs w:val="22"/>
          <w:vertAlign w:val="superscript"/>
          <w:lang w:eastAsia="ja-JP"/>
        </w:rPr>
        <w:t>36</w:t>
      </w:r>
      <w:r w:rsidR="00F313FA" w:rsidRPr="00F313FA">
        <w:rPr>
          <w:rFonts w:asciiTheme="minorHAnsi" w:hAnsiTheme="minorHAnsi" w:cstheme="minorHAnsi"/>
          <w:sz w:val="22"/>
          <w:szCs w:val="22"/>
          <w:lang w:eastAsia="ja-JP"/>
        </w:rPr>
        <w:t>-1).</w:t>
      </w:r>
      <w:r w:rsidR="00F313FA">
        <w:rPr>
          <w:rFonts w:asciiTheme="minorHAnsi" w:hAnsiTheme="minorHAnsi" w:cstheme="minorHAnsi"/>
          <w:sz w:val="22"/>
          <w:szCs w:val="22"/>
          <w:lang w:eastAsia="ja-JP"/>
        </w:rPr>
        <w:t xml:space="preserve"> </w:t>
      </w:r>
      <w:r w:rsidR="00A21EA4">
        <w:rPr>
          <w:rFonts w:asciiTheme="minorHAnsi" w:hAnsiTheme="minorHAnsi" w:cstheme="minorHAnsi"/>
          <w:sz w:val="22"/>
          <w:szCs w:val="22"/>
          <w:lang w:eastAsia="ja-JP"/>
        </w:rPr>
        <w:t>Furthermore, since DDDS is sen</w:t>
      </w:r>
      <w:r w:rsidR="00B5425E">
        <w:rPr>
          <w:rFonts w:asciiTheme="minorHAnsi" w:hAnsiTheme="minorHAnsi" w:cstheme="minorHAnsi"/>
          <w:sz w:val="22"/>
          <w:szCs w:val="22"/>
          <w:lang w:eastAsia="ja-JP"/>
        </w:rPr>
        <w:t xml:space="preserve">t </w:t>
      </w:r>
      <w:r w:rsidR="00A21EA4">
        <w:rPr>
          <w:rFonts w:asciiTheme="minorHAnsi" w:hAnsiTheme="minorHAnsi" w:cstheme="minorHAnsi"/>
          <w:sz w:val="22"/>
          <w:szCs w:val="22"/>
          <w:lang w:eastAsia="ja-JP"/>
        </w:rPr>
        <w:t>per UE DRB,</w:t>
      </w:r>
      <w:r w:rsidR="00F313FA">
        <w:rPr>
          <w:rFonts w:asciiTheme="minorHAnsi" w:hAnsiTheme="minorHAnsi" w:cstheme="minorHAnsi"/>
          <w:sz w:val="22"/>
          <w:szCs w:val="22"/>
          <w:lang w:eastAsia="ja-JP"/>
        </w:rPr>
        <w:t xml:space="preserve"> processing of DD</w:t>
      </w:r>
      <w:r w:rsidR="006D20D1">
        <w:rPr>
          <w:rFonts w:asciiTheme="minorHAnsi" w:hAnsiTheme="minorHAnsi" w:cstheme="minorHAnsi"/>
          <w:sz w:val="22"/>
          <w:szCs w:val="22"/>
          <w:lang w:eastAsia="ja-JP"/>
        </w:rPr>
        <w:t>D</w:t>
      </w:r>
      <w:r w:rsidR="00F313FA">
        <w:rPr>
          <w:rFonts w:asciiTheme="minorHAnsi" w:hAnsiTheme="minorHAnsi" w:cstheme="minorHAnsi"/>
          <w:sz w:val="22"/>
          <w:szCs w:val="22"/>
          <w:lang w:eastAsia="ja-JP"/>
        </w:rPr>
        <w:t>S</w:t>
      </w:r>
      <w:r w:rsidR="006D20D1">
        <w:rPr>
          <w:rFonts w:asciiTheme="minorHAnsi" w:hAnsiTheme="minorHAnsi" w:cstheme="minorHAnsi"/>
          <w:sz w:val="22"/>
          <w:szCs w:val="22"/>
          <w:lang w:eastAsia="ja-JP"/>
        </w:rPr>
        <w:t xml:space="preserve"> may constitute a significant fraction of CU processing load</w:t>
      </w:r>
      <w:r w:rsidR="00A21EA4">
        <w:rPr>
          <w:rFonts w:asciiTheme="minorHAnsi" w:hAnsiTheme="minorHAnsi" w:cstheme="minorHAnsi"/>
          <w:sz w:val="22"/>
          <w:szCs w:val="22"/>
          <w:lang w:eastAsia="ja-JP"/>
        </w:rPr>
        <w:t xml:space="preserve">. </w:t>
      </w:r>
      <w:r w:rsidR="008D22E7">
        <w:rPr>
          <w:rFonts w:asciiTheme="minorHAnsi" w:hAnsiTheme="minorHAnsi" w:cstheme="minorHAnsi"/>
          <w:sz w:val="22"/>
          <w:szCs w:val="22"/>
          <w:lang w:eastAsia="ja-JP"/>
        </w:rPr>
        <w:t>In our view, i</w:t>
      </w:r>
      <w:r w:rsidR="00B5425E">
        <w:rPr>
          <w:rFonts w:asciiTheme="minorHAnsi" w:hAnsiTheme="minorHAnsi" w:cstheme="minorHAnsi"/>
          <w:sz w:val="22"/>
          <w:szCs w:val="22"/>
          <w:lang w:eastAsia="ja-JP"/>
        </w:rPr>
        <w:t xml:space="preserve">f RAN3 concludes that the claimed use cases are meaningful, </w:t>
      </w:r>
      <w:r w:rsidR="008D22E7">
        <w:rPr>
          <w:rFonts w:asciiTheme="minorHAnsi" w:hAnsiTheme="minorHAnsi" w:cstheme="minorHAnsi"/>
          <w:sz w:val="22"/>
          <w:szCs w:val="22"/>
          <w:lang w:eastAsia="ja-JP"/>
        </w:rPr>
        <w:t xml:space="preserve">we propose that the </w:t>
      </w:r>
      <w:r w:rsidR="00005E55">
        <w:rPr>
          <w:rFonts w:asciiTheme="minorHAnsi" w:hAnsiTheme="minorHAnsi" w:cstheme="minorHAnsi"/>
          <w:sz w:val="22"/>
          <w:szCs w:val="22"/>
          <w:lang w:eastAsia="ja-JP"/>
        </w:rPr>
        <w:t>reporting of PDCP PDU SNs delivered out-of-sequence shall only be done per request from the CU.</w:t>
      </w:r>
      <w:r w:rsidR="00D12933">
        <w:rPr>
          <w:rFonts w:asciiTheme="minorHAnsi" w:hAnsiTheme="minorHAnsi" w:cstheme="minorHAnsi"/>
          <w:sz w:val="22"/>
          <w:szCs w:val="22"/>
          <w:lang w:eastAsia="ja-JP"/>
        </w:rPr>
        <w:t xml:space="preserve"> Although the </w:t>
      </w:r>
      <w:r w:rsidR="00B02394">
        <w:rPr>
          <w:rFonts w:asciiTheme="minorHAnsi" w:hAnsiTheme="minorHAnsi" w:cstheme="minorHAnsi"/>
          <w:sz w:val="22"/>
          <w:szCs w:val="22"/>
          <w:lang w:eastAsia="ja-JP"/>
        </w:rPr>
        <w:t>possibility for the CU to request the detailed report may not reduce the number of DDDSs, it will reduce the amount of information and the corresponding processing load.</w:t>
      </w:r>
    </w:p>
    <w:p w14:paraId="4557D1DE" w14:textId="024C2DED" w:rsidR="00B15CE0" w:rsidRDefault="00CE6648" w:rsidP="00B15CE0">
      <w:pPr>
        <w:jc w:val="left"/>
        <w:rPr>
          <w:rFonts w:asciiTheme="minorHAnsi" w:hAnsiTheme="minorHAnsi" w:cstheme="minorHAnsi"/>
          <w:sz w:val="22"/>
          <w:szCs w:val="22"/>
        </w:rPr>
      </w:pPr>
      <w:r>
        <w:rPr>
          <w:rFonts w:asciiTheme="minorHAnsi" w:hAnsiTheme="minorHAnsi" w:cstheme="minorHAnsi"/>
          <w:sz w:val="22"/>
          <w:szCs w:val="22"/>
        </w:rPr>
        <w:t>Furthermore, since RLC is located at the DU</w:t>
      </w:r>
      <w:r w:rsidR="001D722F">
        <w:rPr>
          <w:rFonts w:asciiTheme="minorHAnsi" w:hAnsiTheme="minorHAnsi" w:cstheme="minorHAnsi"/>
          <w:sz w:val="22"/>
          <w:szCs w:val="22"/>
        </w:rPr>
        <w:t xml:space="preserve"> (</w:t>
      </w:r>
      <w:r>
        <w:rPr>
          <w:rFonts w:asciiTheme="minorHAnsi" w:hAnsiTheme="minorHAnsi" w:cstheme="minorHAnsi"/>
          <w:sz w:val="22"/>
          <w:szCs w:val="22"/>
        </w:rPr>
        <w:t>which receives the RLC report from the UE</w:t>
      </w:r>
      <w:r w:rsidR="001D722F">
        <w:rPr>
          <w:rFonts w:asciiTheme="minorHAnsi" w:hAnsiTheme="minorHAnsi" w:cstheme="minorHAnsi"/>
          <w:sz w:val="22"/>
          <w:szCs w:val="22"/>
        </w:rPr>
        <w:t>)</w:t>
      </w:r>
      <w:r>
        <w:rPr>
          <w:rFonts w:asciiTheme="minorHAnsi" w:hAnsiTheme="minorHAnsi" w:cstheme="minorHAnsi"/>
          <w:sz w:val="22"/>
          <w:szCs w:val="22"/>
        </w:rPr>
        <w:t>, t</w:t>
      </w:r>
      <w:r w:rsidR="00B15CE0" w:rsidRPr="00B15CE0">
        <w:rPr>
          <w:rFonts w:asciiTheme="minorHAnsi" w:hAnsiTheme="minorHAnsi" w:cstheme="minorHAnsi"/>
          <w:sz w:val="22"/>
          <w:szCs w:val="22"/>
        </w:rPr>
        <w:t xml:space="preserve">he </w:t>
      </w:r>
      <w:r>
        <w:rPr>
          <w:rFonts w:asciiTheme="minorHAnsi" w:hAnsiTheme="minorHAnsi" w:cstheme="minorHAnsi"/>
          <w:sz w:val="22"/>
          <w:szCs w:val="22"/>
        </w:rPr>
        <w:t>DU should be able to</w:t>
      </w:r>
      <w:r w:rsidR="00B15CE0" w:rsidRPr="00B15CE0">
        <w:rPr>
          <w:rFonts w:asciiTheme="minorHAnsi" w:hAnsiTheme="minorHAnsi" w:cstheme="minorHAnsi"/>
          <w:sz w:val="22"/>
          <w:szCs w:val="22"/>
        </w:rPr>
        <w:t xml:space="preserve"> trigger sending a detailed report when it receives an RLC status report that indicates that </w:t>
      </w:r>
      <w:r>
        <w:rPr>
          <w:rFonts w:asciiTheme="minorHAnsi" w:hAnsiTheme="minorHAnsi" w:cstheme="minorHAnsi"/>
          <w:sz w:val="22"/>
          <w:szCs w:val="22"/>
        </w:rPr>
        <w:t xml:space="preserve">there is </w:t>
      </w:r>
      <w:r w:rsidR="00B15CE0" w:rsidRPr="00B15CE0">
        <w:rPr>
          <w:rFonts w:asciiTheme="minorHAnsi" w:hAnsiTheme="minorHAnsi" w:cstheme="minorHAnsi"/>
          <w:sz w:val="22"/>
          <w:szCs w:val="22"/>
        </w:rPr>
        <w:t xml:space="preserve">a hole in the delivered RLC </w:t>
      </w:r>
      <w:r>
        <w:rPr>
          <w:rFonts w:asciiTheme="minorHAnsi" w:hAnsiTheme="minorHAnsi" w:cstheme="minorHAnsi"/>
          <w:sz w:val="22"/>
          <w:szCs w:val="22"/>
        </w:rPr>
        <w:t>SN</w:t>
      </w:r>
      <w:r w:rsidR="00B15CE0" w:rsidRPr="00B15CE0">
        <w:rPr>
          <w:rFonts w:asciiTheme="minorHAnsi" w:hAnsiTheme="minorHAnsi" w:cstheme="minorHAnsi"/>
          <w:sz w:val="22"/>
          <w:szCs w:val="22"/>
        </w:rPr>
        <w:t>. Hence, in almost all cases</w:t>
      </w:r>
      <w:r>
        <w:rPr>
          <w:rFonts w:asciiTheme="minorHAnsi" w:hAnsiTheme="minorHAnsi" w:cstheme="minorHAnsi"/>
          <w:sz w:val="22"/>
          <w:szCs w:val="22"/>
        </w:rPr>
        <w:t>,</w:t>
      </w:r>
      <w:r w:rsidR="00B15CE0" w:rsidRPr="00B15CE0">
        <w:rPr>
          <w:rFonts w:asciiTheme="minorHAnsi" w:hAnsiTheme="minorHAnsi" w:cstheme="minorHAnsi"/>
          <w:sz w:val="22"/>
          <w:szCs w:val="22"/>
        </w:rPr>
        <w:t xml:space="preserve"> an RLC status report will not indicate a hole because all RLC PDUs have usually been received up to a certain SN, and after this SN no PDUs have been received by the UE. But</w:t>
      </w:r>
      <w:r w:rsidR="00B5425E">
        <w:rPr>
          <w:rFonts w:asciiTheme="minorHAnsi" w:hAnsiTheme="minorHAnsi" w:cstheme="minorHAnsi"/>
          <w:sz w:val="22"/>
          <w:szCs w:val="22"/>
        </w:rPr>
        <w:t xml:space="preserve">, </w:t>
      </w:r>
      <w:r w:rsidR="00B15CE0" w:rsidRPr="00B15CE0">
        <w:rPr>
          <w:rFonts w:asciiTheme="minorHAnsi" w:hAnsiTheme="minorHAnsi" w:cstheme="minorHAnsi"/>
          <w:sz w:val="22"/>
          <w:szCs w:val="22"/>
        </w:rPr>
        <w:t xml:space="preserve">in rare cases it can happen that the UE will indicate that it has received some RLC PDUs with SN that have a higher number than an RLC PDU that it has not yet received. </w:t>
      </w:r>
      <w:r>
        <w:rPr>
          <w:rFonts w:asciiTheme="minorHAnsi" w:hAnsiTheme="minorHAnsi" w:cstheme="minorHAnsi"/>
          <w:sz w:val="22"/>
          <w:szCs w:val="22"/>
        </w:rPr>
        <w:t>Therefore, we propose that the</w:t>
      </w:r>
      <w:r w:rsidR="00B15CE0" w:rsidRPr="00B15CE0">
        <w:rPr>
          <w:rFonts w:asciiTheme="minorHAnsi" w:hAnsiTheme="minorHAnsi" w:cstheme="minorHAnsi"/>
          <w:sz w:val="22"/>
          <w:szCs w:val="22"/>
        </w:rPr>
        <w:t xml:space="preserve"> detailed reporting of the DU can be combined with a</w:t>
      </w:r>
      <w:r w:rsidR="001D722F">
        <w:rPr>
          <w:rFonts w:asciiTheme="minorHAnsi" w:hAnsiTheme="minorHAnsi" w:cstheme="minorHAnsi"/>
          <w:sz w:val="22"/>
          <w:szCs w:val="22"/>
        </w:rPr>
        <w:t xml:space="preserve"> polling</w:t>
      </w:r>
      <w:r w:rsidR="00B15CE0" w:rsidRPr="00B15CE0">
        <w:rPr>
          <w:rFonts w:asciiTheme="minorHAnsi" w:hAnsiTheme="minorHAnsi" w:cstheme="minorHAnsi"/>
          <w:sz w:val="22"/>
          <w:szCs w:val="22"/>
        </w:rPr>
        <w:t xml:space="preserve"> flag sent by the CU, which means that the DU may only send this detailed report provided that the CU has set this flag (and provided the</w:t>
      </w:r>
      <w:r w:rsidR="00B5425E">
        <w:rPr>
          <w:rFonts w:asciiTheme="minorHAnsi" w:hAnsiTheme="minorHAnsi" w:cstheme="minorHAnsi"/>
          <w:sz w:val="22"/>
          <w:szCs w:val="22"/>
        </w:rPr>
        <w:t xml:space="preserve"> RLC-report based</w:t>
      </w:r>
      <w:r w:rsidR="00B15CE0" w:rsidRPr="00B15CE0">
        <w:rPr>
          <w:rFonts w:asciiTheme="minorHAnsi" w:hAnsiTheme="minorHAnsi" w:cstheme="minorHAnsi"/>
          <w:sz w:val="22"/>
          <w:szCs w:val="22"/>
        </w:rPr>
        <w:t xml:space="preserve"> trigger</w:t>
      </w:r>
      <w:r w:rsidR="00B5425E">
        <w:rPr>
          <w:rFonts w:asciiTheme="minorHAnsi" w:hAnsiTheme="minorHAnsi" w:cstheme="minorHAnsi"/>
          <w:sz w:val="22"/>
          <w:szCs w:val="22"/>
        </w:rPr>
        <w:t xml:space="preserve"> at DU</w:t>
      </w:r>
      <w:r w:rsidR="00B15CE0" w:rsidRPr="00B15CE0">
        <w:rPr>
          <w:rFonts w:asciiTheme="minorHAnsi" w:hAnsiTheme="minorHAnsi" w:cstheme="minorHAnsi"/>
          <w:sz w:val="22"/>
          <w:szCs w:val="22"/>
        </w:rPr>
        <w:t xml:space="preserve"> is fulfilled)</w:t>
      </w:r>
      <w:r w:rsidR="00B5425E">
        <w:rPr>
          <w:rFonts w:asciiTheme="minorHAnsi" w:hAnsiTheme="minorHAnsi" w:cstheme="minorHAnsi"/>
          <w:sz w:val="22"/>
          <w:szCs w:val="22"/>
        </w:rPr>
        <w:t>.</w:t>
      </w:r>
    </w:p>
    <w:p w14:paraId="6BA9D9AD" w14:textId="0A0027AF" w:rsidR="00CE6648" w:rsidRDefault="00CE6648" w:rsidP="00CE6648">
      <w:pPr>
        <w:jc w:val="left"/>
        <w:rPr>
          <w:rFonts w:asciiTheme="minorHAnsi" w:hAnsiTheme="minorHAnsi" w:cstheme="minorHAnsi"/>
          <w:b/>
          <w:sz w:val="22"/>
          <w:szCs w:val="22"/>
        </w:rPr>
      </w:pPr>
      <w:r>
        <w:rPr>
          <w:rFonts w:asciiTheme="minorHAnsi" w:hAnsiTheme="minorHAnsi" w:cstheme="minorHAnsi"/>
          <w:b/>
          <w:sz w:val="22"/>
          <w:szCs w:val="22"/>
        </w:rPr>
        <w:lastRenderedPageBreak/>
        <w:t xml:space="preserve">Proposal 2: Any new agreed solution to Scenario 1/2 </w:t>
      </w:r>
      <w:r w:rsidR="00B5425E">
        <w:rPr>
          <w:rFonts w:asciiTheme="minorHAnsi" w:hAnsiTheme="minorHAnsi" w:cstheme="minorHAnsi"/>
          <w:b/>
          <w:sz w:val="22"/>
          <w:szCs w:val="22"/>
        </w:rPr>
        <w:t xml:space="preserve">(if any) </w:t>
      </w:r>
      <w:r>
        <w:rPr>
          <w:rFonts w:asciiTheme="minorHAnsi" w:hAnsiTheme="minorHAnsi" w:cstheme="minorHAnsi"/>
          <w:b/>
          <w:sz w:val="22"/>
          <w:szCs w:val="22"/>
        </w:rPr>
        <w:t>shall</w:t>
      </w:r>
      <w:r w:rsidR="00A95E6D">
        <w:rPr>
          <w:rFonts w:asciiTheme="minorHAnsi" w:hAnsiTheme="minorHAnsi" w:cstheme="minorHAnsi"/>
          <w:b/>
          <w:sz w:val="22"/>
          <w:szCs w:val="22"/>
        </w:rPr>
        <w:t>, if supported,</w:t>
      </w:r>
      <w:r>
        <w:rPr>
          <w:rFonts w:asciiTheme="minorHAnsi" w:hAnsiTheme="minorHAnsi" w:cstheme="minorHAnsi"/>
          <w:b/>
          <w:sz w:val="22"/>
          <w:szCs w:val="22"/>
        </w:rPr>
        <w:t xml:space="preserve"> be based on CU-triggering the detailed out-of-sequence PDCP SN report</w:t>
      </w:r>
      <w:r w:rsidR="001D722F">
        <w:rPr>
          <w:rFonts w:asciiTheme="minorHAnsi" w:hAnsiTheme="minorHAnsi" w:cstheme="minorHAnsi"/>
          <w:b/>
          <w:sz w:val="22"/>
          <w:szCs w:val="22"/>
        </w:rPr>
        <w:t xml:space="preserve">, </w:t>
      </w:r>
      <w:r w:rsidR="00B5425E">
        <w:rPr>
          <w:rFonts w:asciiTheme="minorHAnsi" w:hAnsiTheme="minorHAnsi" w:cstheme="minorHAnsi"/>
          <w:b/>
          <w:sz w:val="22"/>
          <w:szCs w:val="22"/>
        </w:rPr>
        <w:t xml:space="preserve">which shall be sent only if </w:t>
      </w:r>
      <w:r w:rsidR="001D722F">
        <w:rPr>
          <w:rFonts w:asciiTheme="minorHAnsi" w:hAnsiTheme="minorHAnsi" w:cstheme="minorHAnsi"/>
          <w:b/>
          <w:sz w:val="22"/>
          <w:szCs w:val="22"/>
        </w:rPr>
        <w:t xml:space="preserve">the DU has received an RLC status report with </w:t>
      </w:r>
      <w:r w:rsidR="00B5425E">
        <w:rPr>
          <w:rFonts w:asciiTheme="minorHAnsi" w:hAnsiTheme="minorHAnsi" w:cstheme="minorHAnsi"/>
          <w:b/>
          <w:sz w:val="22"/>
          <w:szCs w:val="22"/>
        </w:rPr>
        <w:t>out-of-sequence delivered PDUs</w:t>
      </w:r>
      <w:r>
        <w:rPr>
          <w:rFonts w:asciiTheme="minorHAnsi" w:hAnsiTheme="minorHAnsi" w:cstheme="minorHAnsi"/>
          <w:b/>
          <w:sz w:val="22"/>
          <w:szCs w:val="22"/>
        </w:rPr>
        <w:t>.</w:t>
      </w:r>
    </w:p>
    <w:p w14:paraId="0EAF60B9" w14:textId="71911480" w:rsidR="00914F73" w:rsidRPr="00CE6648" w:rsidRDefault="00914F73" w:rsidP="0078060D">
      <w:pPr>
        <w:jc w:val="left"/>
        <w:rPr>
          <w:rFonts w:asciiTheme="minorHAnsi" w:hAnsiTheme="minorHAnsi" w:cstheme="minorHAnsi"/>
          <w:sz w:val="22"/>
          <w:szCs w:val="22"/>
        </w:rPr>
      </w:pPr>
      <w:r w:rsidRPr="00CE6648">
        <w:rPr>
          <w:rFonts w:asciiTheme="minorHAnsi" w:hAnsiTheme="minorHAnsi" w:cstheme="minorHAnsi"/>
          <w:sz w:val="22"/>
          <w:szCs w:val="22"/>
        </w:rPr>
        <w:t>The</w:t>
      </w:r>
      <w:r w:rsidR="00D846EA">
        <w:rPr>
          <w:rFonts w:asciiTheme="minorHAnsi" w:hAnsiTheme="minorHAnsi" w:cstheme="minorHAnsi"/>
          <w:sz w:val="22"/>
          <w:szCs w:val="22"/>
        </w:rPr>
        <w:t xml:space="preserve"> above</w:t>
      </w:r>
      <w:r w:rsidRPr="00CE6648">
        <w:rPr>
          <w:rFonts w:asciiTheme="minorHAnsi" w:hAnsiTheme="minorHAnsi" w:cstheme="minorHAnsi"/>
          <w:sz w:val="22"/>
          <w:szCs w:val="22"/>
        </w:rPr>
        <w:t xml:space="preserve"> proposal</w:t>
      </w:r>
      <w:r w:rsidR="00D846EA">
        <w:rPr>
          <w:rFonts w:asciiTheme="minorHAnsi" w:hAnsiTheme="minorHAnsi" w:cstheme="minorHAnsi"/>
          <w:sz w:val="22"/>
          <w:szCs w:val="22"/>
        </w:rPr>
        <w:t xml:space="preserve"> is</w:t>
      </w:r>
      <w:r w:rsidRPr="00CE6648">
        <w:rPr>
          <w:rFonts w:asciiTheme="minorHAnsi" w:hAnsiTheme="minorHAnsi" w:cstheme="minorHAnsi"/>
          <w:sz w:val="22"/>
          <w:szCs w:val="22"/>
        </w:rPr>
        <w:t xml:space="preserve"> </w:t>
      </w:r>
      <w:r w:rsidR="00F553CF">
        <w:rPr>
          <w:rFonts w:asciiTheme="minorHAnsi" w:hAnsiTheme="minorHAnsi" w:cstheme="minorHAnsi"/>
          <w:sz w:val="22"/>
          <w:szCs w:val="22"/>
        </w:rPr>
        <w:t>captured</w:t>
      </w:r>
      <w:r w:rsidRPr="00CE6648">
        <w:rPr>
          <w:rFonts w:asciiTheme="minorHAnsi" w:hAnsiTheme="minorHAnsi" w:cstheme="minorHAnsi"/>
          <w:sz w:val="22"/>
          <w:szCs w:val="22"/>
        </w:rPr>
        <w:t xml:space="preserve"> in the </w:t>
      </w:r>
      <w:proofErr w:type="spellStart"/>
      <w:r w:rsidRPr="00CE6648">
        <w:rPr>
          <w:rFonts w:asciiTheme="minorHAnsi" w:hAnsiTheme="minorHAnsi" w:cstheme="minorHAnsi"/>
          <w:sz w:val="22"/>
          <w:szCs w:val="22"/>
        </w:rPr>
        <w:t>pCR</w:t>
      </w:r>
      <w:proofErr w:type="spellEnd"/>
      <w:r w:rsidRPr="00CE6648">
        <w:rPr>
          <w:rFonts w:asciiTheme="minorHAnsi" w:hAnsiTheme="minorHAnsi" w:cstheme="minorHAnsi"/>
          <w:sz w:val="22"/>
          <w:szCs w:val="22"/>
        </w:rPr>
        <w:t xml:space="preserve"> in the Annex as </w:t>
      </w:r>
      <w:r w:rsidRPr="00CE6648">
        <w:rPr>
          <w:rFonts w:asciiTheme="minorHAnsi" w:hAnsiTheme="minorHAnsi" w:cstheme="minorHAnsi"/>
          <w:i/>
          <w:sz w:val="22"/>
          <w:szCs w:val="22"/>
        </w:rPr>
        <w:t>Solution x</w:t>
      </w:r>
      <w:r w:rsidRPr="00CE6648">
        <w:rPr>
          <w:rFonts w:asciiTheme="minorHAnsi" w:hAnsiTheme="minorHAnsi" w:cstheme="minorHAnsi"/>
          <w:sz w:val="22"/>
          <w:szCs w:val="22"/>
        </w:rPr>
        <w:t>, which is</w:t>
      </w:r>
      <w:r w:rsidR="00BA479C" w:rsidRPr="00CE6648">
        <w:rPr>
          <w:rFonts w:asciiTheme="minorHAnsi" w:hAnsiTheme="minorHAnsi" w:cstheme="minorHAnsi"/>
          <w:sz w:val="22"/>
          <w:szCs w:val="22"/>
        </w:rPr>
        <w:t xml:space="preserve"> similar to</w:t>
      </w:r>
      <w:r w:rsidRPr="00CE6648">
        <w:rPr>
          <w:rFonts w:asciiTheme="minorHAnsi" w:hAnsiTheme="minorHAnsi" w:cstheme="minorHAnsi"/>
          <w:sz w:val="22"/>
          <w:szCs w:val="22"/>
        </w:rPr>
        <w:t xml:space="preserve"> Solution 5 proposed in R3-195318</w:t>
      </w:r>
      <w:r w:rsidR="001F79F6" w:rsidRPr="00CE6648">
        <w:rPr>
          <w:rFonts w:asciiTheme="minorHAnsi" w:hAnsiTheme="minorHAnsi" w:cstheme="minorHAnsi"/>
          <w:sz w:val="22"/>
          <w:szCs w:val="22"/>
        </w:rPr>
        <w:t xml:space="preserve">, </w:t>
      </w:r>
      <w:r w:rsidR="00BA479C" w:rsidRPr="00CE6648">
        <w:rPr>
          <w:rFonts w:asciiTheme="minorHAnsi" w:hAnsiTheme="minorHAnsi" w:cstheme="minorHAnsi"/>
          <w:sz w:val="22"/>
          <w:szCs w:val="22"/>
        </w:rPr>
        <w:t xml:space="preserve">but </w:t>
      </w:r>
      <w:r w:rsidR="001F79F6" w:rsidRPr="00CE6648">
        <w:rPr>
          <w:rFonts w:asciiTheme="minorHAnsi" w:hAnsiTheme="minorHAnsi" w:cstheme="minorHAnsi"/>
          <w:sz w:val="22"/>
          <w:szCs w:val="22"/>
        </w:rPr>
        <w:t>complemented with the polling request from the CU, sent inside the PDU Type 0 (DL USER DATA frame).</w:t>
      </w:r>
      <w:r w:rsidR="008726C1">
        <w:rPr>
          <w:rFonts w:asciiTheme="minorHAnsi" w:hAnsiTheme="minorHAnsi" w:cstheme="minorHAnsi"/>
          <w:sz w:val="22"/>
          <w:szCs w:val="22"/>
        </w:rPr>
        <w:t xml:space="preserve"> </w:t>
      </w:r>
    </w:p>
    <w:p w14:paraId="771AA721" w14:textId="6CA0A5BC" w:rsidR="00867916" w:rsidRPr="00CE6648" w:rsidRDefault="00867916" w:rsidP="0078060D">
      <w:pPr>
        <w:jc w:val="left"/>
        <w:rPr>
          <w:rFonts w:asciiTheme="minorHAnsi" w:hAnsiTheme="minorHAnsi" w:cstheme="minorHAnsi"/>
          <w:sz w:val="22"/>
          <w:szCs w:val="22"/>
        </w:rPr>
      </w:pPr>
      <w:r w:rsidRPr="00CE6648">
        <w:rPr>
          <w:rFonts w:asciiTheme="minorHAnsi" w:hAnsiTheme="minorHAnsi" w:cstheme="minorHAnsi"/>
          <w:sz w:val="22"/>
          <w:szCs w:val="22"/>
        </w:rPr>
        <w:t>Finally, given the concerns expressed above,</w:t>
      </w:r>
      <w:r w:rsidR="0090077D" w:rsidRPr="00CE6648">
        <w:rPr>
          <w:rFonts w:asciiTheme="minorHAnsi" w:hAnsiTheme="minorHAnsi" w:cstheme="minorHAnsi"/>
          <w:sz w:val="22"/>
          <w:szCs w:val="22"/>
        </w:rPr>
        <w:t xml:space="preserve"> we propose that any newly-introduced solution to Scenario 1/2 is optional.</w:t>
      </w:r>
    </w:p>
    <w:p w14:paraId="3D3DE008" w14:textId="03B49C52" w:rsidR="0078060D" w:rsidRDefault="0078060D" w:rsidP="0078060D">
      <w:pPr>
        <w:jc w:val="left"/>
        <w:rPr>
          <w:rFonts w:asciiTheme="minorHAnsi" w:hAnsiTheme="minorHAnsi" w:cstheme="minorHAnsi"/>
          <w:b/>
          <w:sz w:val="22"/>
          <w:szCs w:val="22"/>
        </w:rPr>
      </w:pPr>
      <w:r w:rsidRPr="00CE6648">
        <w:rPr>
          <w:rFonts w:asciiTheme="minorHAnsi" w:hAnsiTheme="minorHAnsi" w:cstheme="minorHAnsi"/>
          <w:b/>
          <w:sz w:val="22"/>
          <w:szCs w:val="22"/>
        </w:rPr>
        <w:t xml:space="preserve">Proposal </w:t>
      </w:r>
      <w:r w:rsidR="00D846EA">
        <w:rPr>
          <w:rFonts w:asciiTheme="minorHAnsi" w:hAnsiTheme="minorHAnsi" w:cstheme="minorHAnsi"/>
          <w:b/>
          <w:sz w:val="22"/>
          <w:szCs w:val="22"/>
        </w:rPr>
        <w:t>3</w:t>
      </w:r>
      <w:r w:rsidRPr="00CE6648">
        <w:rPr>
          <w:rFonts w:asciiTheme="minorHAnsi" w:hAnsiTheme="minorHAnsi" w:cstheme="minorHAnsi"/>
          <w:b/>
          <w:sz w:val="22"/>
          <w:szCs w:val="22"/>
        </w:rPr>
        <w:t xml:space="preserve">: </w:t>
      </w:r>
      <w:r w:rsidR="00CA3DEE" w:rsidRPr="00CE6648">
        <w:rPr>
          <w:rFonts w:asciiTheme="minorHAnsi" w:hAnsiTheme="minorHAnsi" w:cstheme="minorHAnsi"/>
          <w:b/>
          <w:sz w:val="22"/>
          <w:szCs w:val="22"/>
        </w:rPr>
        <w:t xml:space="preserve">Any </w:t>
      </w:r>
      <w:r w:rsidR="00867916" w:rsidRPr="00CE6648">
        <w:rPr>
          <w:rFonts w:asciiTheme="minorHAnsi" w:hAnsiTheme="minorHAnsi" w:cstheme="minorHAnsi"/>
          <w:b/>
          <w:sz w:val="22"/>
          <w:szCs w:val="22"/>
        </w:rPr>
        <w:t xml:space="preserve">new </w:t>
      </w:r>
      <w:r w:rsidR="00CA3DEE" w:rsidRPr="00CE6648">
        <w:rPr>
          <w:rFonts w:asciiTheme="minorHAnsi" w:hAnsiTheme="minorHAnsi" w:cstheme="minorHAnsi"/>
          <w:b/>
          <w:sz w:val="22"/>
          <w:szCs w:val="22"/>
        </w:rPr>
        <w:t xml:space="preserve">agreed solution </w:t>
      </w:r>
      <w:r w:rsidR="00D0555B">
        <w:rPr>
          <w:rFonts w:asciiTheme="minorHAnsi" w:hAnsiTheme="minorHAnsi" w:cstheme="minorHAnsi"/>
          <w:b/>
          <w:sz w:val="22"/>
          <w:szCs w:val="22"/>
        </w:rPr>
        <w:t xml:space="preserve">to </w:t>
      </w:r>
      <w:r w:rsidR="00CA3DEE" w:rsidRPr="00CE6648">
        <w:rPr>
          <w:rFonts w:asciiTheme="minorHAnsi" w:hAnsiTheme="minorHAnsi" w:cstheme="minorHAnsi"/>
          <w:b/>
          <w:sz w:val="22"/>
          <w:szCs w:val="22"/>
        </w:rPr>
        <w:t>Scenario 1/2</w:t>
      </w:r>
      <w:r w:rsidR="0090077D" w:rsidRPr="00CE6648">
        <w:rPr>
          <w:rFonts w:asciiTheme="minorHAnsi" w:hAnsiTheme="minorHAnsi" w:cstheme="minorHAnsi"/>
          <w:b/>
          <w:sz w:val="22"/>
          <w:szCs w:val="22"/>
        </w:rPr>
        <w:t xml:space="preserve"> </w:t>
      </w:r>
      <w:r w:rsidR="00CE6648">
        <w:rPr>
          <w:rFonts w:asciiTheme="minorHAnsi" w:hAnsiTheme="minorHAnsi" w:cstheme="minorHAnsi"/>
          <w:b/>
          <w:sz w:val="22"/>
          <w:szCs w:val="22"/>
        </w:rPr>
        <w:t xml:space="preserve">(if any) </w:t>
      </w:r>
      <w:r w:rsidR="0090077D" w:rsidRPr="00CE6648">
        <w:rPr>
          <w:rFonts w:asciiTheme="minorHAnsi" w:hAnsiTheme="minorHAnsi" w:cstheme="minorHAnsi"/>
          <w:b/>
          <w:sz w:val="22"/>
          <w:szCs w:val="22"/>
        </w:rPr>
        <w:t>is</w:t>
      </w:r>
      <w:r w:rsidR="0090077D">
        <w:rPr>
          <w:rFonts w:asciiTheme="minorHAnsi" w:hAnsiTheme="minorHAnsi" w:cstheme="minorHAnsi"/>
          <w:b/>
          <w:sz w:val="22"/>
          <w:szCs w:val="22"/>
        </w:rPr>
        <w:t xml:space="preserve"> optional.</w:t>
      </w:r>
    </w:p>
    <w:p w14:paraId="20E0643B" w14:textId="5B834B2C" w:rsidR="0078060D" w:rsidRPr="00957084" w:rsidRDefault="002137B2" w:rsidP="00D0750E">
      <w:pPr>
        <w:jc w:val="left"/>
        <w:rPr>
          <w:rFonts w:asciiTheme="minorHAnsi" w:hAnsiTheme="minorHAnsi" w:cstheme="minorHAnsi"/>
          <w:b/>
          <w:sz w:val="22"/>
          <w:szCs w:val="22"/>
        </w:rPr>
      </w:pPr>
      <w:r>
        <w:rPr>
          <w:rFonts w:asciiTheme="minorHAnsi" w:hAnsiTheme="minorHAnsi" w:cstheme="minorHAnsi"/>
          <w:b/>
          <w:sz w:val="22"/>
          <w:szCs w:val="22"/>
        </w:rPr>
        <w:t xml:space="preserve">Proposal </w:t>
      </w:r>
      <w:r w:rsidR="00D846EA">
        <w:rPr>
          <w:rFonts w:asciiTheme="minorHAnsi" w:hAnsiTheme="minorHAnsi" w:cstheme="minorHAnsi"/>
          <w:b/>
          <w:sz w:val="22"/>
          <w:szCs w:val="22"/>
        </w:rPr>
        <w:t>4</w:t>
      </w:r>
      <w:r w:rsidR="008026ED">
        <w:rPr>
          <w:rFonts w:asciiTheme="minorHAnsi" w:hAnsiTheme="minorHAnsi" w:cstheme="minorHAnsi"/>
          <w:b/>
          <w:sz w:val="22"/>
          <w:szCs w:val="22"/>
        </w:rPr>
        <w:t xml:space="preserve">: Agree the </w:t>
      </w:r>
      <w:proofErr w:type="spellStart"/>
      <w:r w:rsidR="008026ED">
        <w:rPr>
          <w:rFonts w:asciiTheme="minorHAnsi" w:hAnsiTheme="minorHAnsi" w:cstheme="minorHAnsi"/>
          <w:b/>
          <w:sz w:val="22"/>
          <w:szCs w:val="22"/>
        </w:rPr>
        <w:t>pCR</w:t>
      </w:r>
      <w:proofErr w:type="spellEnd"/>
      <w:r w:rsidR="008026ED">
        <w:rPr>
          <w:rFonts w:asciiTheme="minorHAnsi" w:hAnsiTheme="minorHAnsi" w:cstheme="minorHAnsi"/>
          <w:b/>
          <w:sz w:val="22"/>
          <w:szCs w:val="22"/>
        </w:rPr>
        <w:t xml:space="preserve"> to TR 38.823 presented in the Annex.</w:t>
      </w:r>
    </w:p>
    <w:p w14:paraId="7F86F68F" w14:textId="15F07473" w:rsidR="001244F7" w:rsidRPr="00F34542" w:rsidRDefault="001244F7" w:rsidP="00D0750E">
      <w:pPr>
        <w:pStyle w:val="Heading1"/>
        <w:rPr>
          <w:rFonts w:asciiTheme="minorHAnsi" w:hAnsiTheme="minorHAnsi" w:cstheme="minorHAnsi"/>
          <w:sz w:val="40"/>
        </w:rPr>
      </w:pPr>
      <w:r>
        <w:rPr>
          <w:rFonts w:asciiTheme="minorHAnsi" w:hAnsiTheme="minorHAnsi" w:cstheme="minorHAnsi"/>
          <w:sz w:val="40"/>
        </w:rPr>
        <w:t>Conclusion</w:t>
      </w:r>
    </w:p>
    <w:p w14:paraId="03F29794" w14:textId="16CCE847" w:rsidR="001244F7" w:rsidRDefault="0090077D" w:rsidP="00D0750E">
      <w:pPr>
        <w:jc w:val="left"/>
        <w:rPr>
          <w:rFonts w:asciiTheme="minorHAnsi" w:hAnsiTheme="minorHAnsi" w:cstheme="minorHAnsi"/>
          <w:sz w:val="22"/>
          <w:lang w:val="en-US"/>
        </w:rPr>
      </w:pPr>
      <w:r>
        <w:rPr>
          <w:rFonts w:asciiTheme="minorHAnsi" w:hAnsiTheme="minorHAnsi" w:cstheme="minorHAnsi"/>
          <w:sz w:val="22"/>
          <w:lang w:val="en-US"/>
        </w:rPr>
        <w:t>In this paper we propose a way forward on solutions for Scenario 1/2. The corresponding</w:t>
      </w:r>
      <w:r w:rsidR="000B0ED9">
        <w:rPr>
          <w:rFonts w:asciiTheme="minorHAnsi" w:hAnsiTheme="minorHAnsi" w:cstheme="minorHAnsi"/>
          <w:sz w:val="22"/>
          <w:lang w:val="en-US"/>
        </w:rPr>
        <w:t xml:space="preserve"> observations and</w:t>
      </w:r>
      <w:r>
        <w:rPr>
          <w:rFonts w:asciiTheme="minorHAnsi" w:hAnsiTheme="minorHAnsi" w:cstheme="minorHAnsi"/>
          <w:sz w:val="22"/>
          <w:lang w:val="en-US"/>
        </w:rPr>
        <w:t xml:space="preserve"> proposals are: </w:t>
      </w:r>
    </w:p>
    <w:p w14:paraId="52DBE694" w14:textId="16D553E9" w:rsidR="00DE58BC" w:rsidRPr="004D1827" w:rsidRDefault="00DE58BC" w:rsidP="00DE58BC">
      <w:pPr>
        <w:pStyle w:val="proposaltext"/>
        <w:rPr>
          <w:rFonts w:asciiTheme="minorHAnsi" w:hAnsiTheme="minorHAnsi" w:cstheme="minorHAnsi"/>
          <w:b/>
          <w:sz w:val="22"/>
        </w:rPr>
      </w:pPr>
      <w:r w:rsidRPr="004D1827">
        <w:rPr>
          <w:rFonts w:asciiTheme="minorHAnsi" w:hAnsiTheme="minorHAnsi" w:cstheme="minorHAnsi"/>
          <w:b/>
          <w:sz w:val="22"/>
          <w:lang w:val="en-US"/>
        </w:rPr>
        <w:t xml:space="preserve">Observation 1: Once a PDCP PDU has been started to be sent by the RLC layer, </w:t>
      </w:r>
      <w:r>
        <w:rPr>
          <w:rFonts w:asciiTheme="minorHAnsi" w:hAnsiTheme="minorHAnsi" w:cstheme="minorHAnsi"/>
          <w:b/>
          <w:sz w:val="22"/>
          <w:lang w:val="en-US"/>
        </w:rPr>
        <w:t>i</w:t>
      </w:r>
      <w:r w:rsidR="006B1FB6">
        <w:rPr>
          <w:rFonts w:asciiTheme="minorHAnsi" w:hAnsiTheme="minorHAnsi" w:cstheme="minorHAnsi"/>
          <w:b/>
          <w:sz w:val="22"/>
          <w:lang w:val="en-US"/>
        </w:rPr>
        <w:t>t</w:t>
      </w:r>
      <w:r>
        <w:rPr>
          <w:rFonts w:asciiTheme="minorHAnsi" w:hAnsiTheme="minorHAnsi" w:cstheme="minorHAnsi"/>
          <w:b/>
          <w:sz w:val="22"/>
          <w:lang w:val="en-US"/>
        </w:rPr>
        <w:t xml:space="preserve"> cannot be discarded by the PDCP discard feature.</w:t>
      </w:r>
    </w:p>
    <w:p w14:paraId="2830A47B" w14:textId="77777777" w:rsidR="006B1FB6" w:rsidRPr="0073143E" w:rsidRDefault="006B1FB6" w:rsidP="006B1FB6">
      <w:pPr>
        <w:pStyle w:val="proposaltext"/>
        <w:rPr>
          <w:rFonts w:asciiTheme="minorHAnsi" w:hAnsiTheme="minorHAnsi" w:cstheme="minorHAnsi"/>
          <w:b/>
          <w:sz w:val="22"/>
          <w:lang w:val="en-US"/>
        </w:rPr>
      </w:pPr>
      <w:r w:rsidRPr="0073143E">
        <w:rPr>
          <w:rFonts w:asciiTheme="minorHAnsi" w:hAnsiTheme="minorHAnsi" w:cstheme="minorHAnsi"/>
          <w:b/>
          <w:sz w:val="22"/>
          <w:lang w:val="en-US"/>
        </w:rPr>
        <w:t xml:space="preserve">Observation 2: In a duplication scenario, by the time one leg has reported successful delivery of a group </w:t>
      </w:r>
      <w:r>
        <w:rPr>
          <w:rFonts w:asciiTheme="minorHAnsi" w:hAnsiTheme="minorHAnsi" w:cstheme="minorHAnsi"/>
          <w:b/>
          <w:sz w:val="22"/>
          <w:lang w:val="en-US"/>
        </w:rPr>
        <w:t xml:space="preserve">of </w:t>
      </w:r>
      <w:r w:rsidRPr="0073143E">
        <w:rPr>
          <w:rFonts w:asciiTheme="minorHAnsi" w:hAnsiTheme="minorHAnsi" w:cstheme="minorHAnsi"/>
          <w:b/>
          <w:sz w:val="22"/>
          <w:lang w:val="en-US"/>
        </w:rPr>
        <w:t>PDUs, it is highly probable that these PDUs have already entered the RLC on other legs.</w:t>
      </w:r>
    </w:p>
    <w:p w14:paraId="7AC67AC6" w14:textId="77777777" w:rsidR="005A7CBE" w:rsidRPr="005A7CBE" w:rsidRDefault="005A7CBE" w:rsidP="005A7CBE">
      <w:pPr>
        <w:pStyle w:val="proposaltext"/>
        <w:rPr>
          <w:rFonts w:asciiTheme="minorHAnsi" w:hAnsiTheme="minorHAnsi" w:cstheme="minorHAnsi"/>
          <w:b/>
          <w:sz w:val="22"/>
        </w:rPr>
      </w:pPr>
      <w:r w:rsidRPr="005A7CBE">
        <w:rPr>
          <w:rFonts w:asciiTheme="minorHAnsi" w:hAnsiTheme="minorHAnsi" w:cstheme="minorHAnsi"/>
          <w:b/>
          <w:sz w:val="22"/>
          <w:lang w:val="en-US"/>
        </w:rPr>
        <w:t>Observation 3: I</w:t>
      </w:r>
      <w:proofErr w:type="spellStart"/>
      <w:r w:rsidRPr="005A7CBE">
        <w:rPr>
          <w:rFonts w:asciiTheme="minorHAnsi" w:hAnsiTheme="minorHAnsi" w:cstheme="minorHAnsi"/>
          <w:b/>
          <w:sz w:val="22"/>
        </w:rPr>
        <w:t>f</w:t>
      </w:r>
      <w:proofErr w:type="spellEnd"/>
      <w:r w:rsidRPr="005A7CBE">
        <w:rPr>
          <w:rFonts w:asciiTheme="minorHAnsi" w:hAnsiTheme="minorHAnsi" w:cstheme="minorHAnsi"/>
          <w:b/>
          <w:sz w:val="22"/>
        </w:rPr>
        <w:t xml:space="preserve"> the delivery problem in a leg is short-lived, which is the use case for fast retransmission, the following should be noted:</w:t>
      </w:r>
    </w:p>
    <w:p w14:paraId="2B610A1F" w14:textId="1126E3F3" w:rsidR="005A7CBE" w:rsidRPr="005A7CBE" w:rsidRDefault="005A7CBE" w:rsidP="005A7CBE">
      <w:pPr>
        <w:pStyle w:val="proposaltext"/>
        <w:numPr>
          <w:ilvl w:val="0"/>
          <w:numId w:val="50"/>
        </w:numPr>
        <w:rPr>
          <w:rFonts w:asciiTheme="minorHAnsi" w:hAnsiTheme="minorHAnsi" w:cstheme="minorHAnsi"/>
          <w:b/>
          <w:sz w:val="22"/>
        </w:rPr>
      </w:pPr>
      <w:r w:rsidRPr="005A7CBE">
        <w:rPr>
          <w:rFonts w:asciiTheme="minorHAnsi" w:hAnsiTheme="minorHAnsi" w:cstheme="minorHAnsi"/>
          <w:b/>
          <w:sz w:val="22"/>
        </w:rPr>
        <w:t xml:space="preserve">Even with legacy DDDS reporting, the potential amount of unnecessarily retransmitted data in another leg is expected to be small, </w:t>
      </w:r>
      <w:r w:rsidR="00D846EA" w:rsidRPr="005A7CBE">
        <w:rPr>
          <w:rFonts w:asciiTheme="minorHAnsi" w:hAnsiTheme="minorHAnsi" w:cstheme="minorHAnsi"/>
          <w:b/>
          <w:sz w:val="22"/>
        </w:rPr>
        <w:t>because</w:t>
      </w:r>
      <w:r w:rsidRPr="005A7CBE">
        <w:rPr>
          <w:rFonts w:asciiTheme="minorHAnsi" w:hAnsiTheme="minorHAnsi" w:cstheme="minorHAnsi"/>
          <w:b/>
          <w:sz w:val="22"/>
        </w:rPr>
        <w:t xml:space="preserve"> a good DU implementation will stop or at least slow down feeding the RLC and MAC with PDUs as soon as the holes in the sequence of delivered PDUs occur.</w:t>
      </w:r>
    </w:p>
    <w:p w14:paraId="44CE1B68" w14:textId="77777777" w:rsidR="005A7CBE" w:rsidRPr="005A7CBE" w:rsidRDefault="005A7CBE" w:rsidP="005A7CBE">
      <w:pPr>
        <w:pStyle w:val="proposaltext"/>
        <w:numPr>
          <w:ilvl w:val="0"/>
          <w:numId w:val="50"/>
        </w:numPr>
        <w:rPr>
          <w:rFonts w:asciiTheme="minorHAnsi" w:hAnsiTheme="minorHAnsi" w:cstheme="minorHAnsi"/>
          <w:b/>
          <w:sz w:val="22"/>
        </w:rPr>
      </w:pPr>
      <w:r w:rsidRPr="005A7CBE">
        <w:rPr>
          <w:rFonts w:asciiTheme="minorHAnsi" w:hAnsiTheme="minorHAnsi" w:cstheme="minorHAnsi"/>
          <w:b/>
          <w:sz w:val="22"/>
        </w:rPr>
        <w:t xml:space="preserve">Once a PDU has entered the RLC, it will either be delivered or RLF will be proclaimed. In that sense, it is likely that the ‘old’ RLC will delivered the missing PDUs before they are delivered via fast retransmission in the other leg. </w:t>
      </w:r>
    </w:p>
    <w:p w14:paraId="16FDEBC7" w14:textId="3B3FB0A4" w:rsidR="001D722F" w:rsidRPr="004D1827" w:rsidRDefault="001D722F" w:rsidP="001D722F">
      <w:pPr>
        <w:jc w:val="left"/>
        <w:rPr>
          <w:rFonts w:asciiTheme="minorHAnsi" w:hAnsiTheme="minorHAnsi" w:cstheme="minorHAnsi"/>
          <w:b/>
          <w:sz w:val="22"/>
          <w:szCs w:val="22"/>
          <w:lang w:val="en-US"/>
        </w:rPr>
      </w:pPr>
      <w:r w:rsidRPr="004D1827">
        <w:rPr>
          <w:rFonts w:asciiTheme="minorHAnsi" w:hAnsiTheme="minorHAnsi" w:cstheme="minorHAnsi"/>
          <w:b/>
          <w:sz w:val="22"/>
          <w:szCs w:val="22"/>
        </w:rPr>
        <w:t xml:space="preserve">Proposal 1: RAN3 to discuss </w:t>
      </w:r>
      <w:r>
        <w:rPr>
          <w:rFonts w:asciiTheme="minorHAnsi" w:hAnsiTheme="minorHAnsi" w:cstheme="minorHAnsi"/>
          <w:b/>
          <w:sz w:val="22"/>
          <w:szCs w:val="22"/>
        </w:rPr>
        <w:t xml:space="preserve">whether </w:t>
      </w:r>
      <w:r w:rsidRPr="004D1827">
        <w:rPr>
          <w:rFonts w:asciiTheme="minorHAnsi" w:hAnsiTheme="minorHAnsi" w:cstheme="minorHAnsi"/>
          <w:b/>
          <w:sz w:val="22"/>
          <w:szCs w:val="22"/>
        </w:rPr>
        <w:t>the use cases for detailed reporting of out-of-sequence delivered PDCP PDU SNs</w:t>
      </w:r>
      <w:r>
        <w:rPr>
          <w:rFonts w:asciiTheme="minorHAnsi" w:hAnsiTheme="minorHAnsi" w:cstheme="minorHAnsi"/>
          <w:b/>
          <w:sz w:val="22"/>
          <w:szCs w:val="22"/>
        </w:rPr>
        <w:t xml:space="preserve"> </w:t>
      </w:r>
      <w:r w:rsidR="00E85612">
        <w:rPr>
          <w:rFonts w:asciiTheme="minorHAnsi" w:hAnsiTheme="minorHAnsi" w:cstheme="minorHAnsi"/>
          <w:b/>
          <w:sz w:val="22"/>
          <w:szCs w:val="22"/>
        </w:rPr>
        <w:t>are practically relevant</w:t>
      </w:r>
      <w:r>
        <w:rPr>
          <w:rFonts w:asciiTheme="minorHAnsi" w:hAnsiTheme="minorHAnsi" w:cstheme="minorHAnsi"/>
          <w:b/>
          <w:sz w:val="22"/>
          <w:szCs w:val="22"/>
        </w:rPr>
        <w:t xml:space="preserve"> and capture the use cases (if any) in the TR 38.823</w:t>
      </w:r>
      <w:r w:rsidRPr="004D1827">
        <w:rPr>
          <w:rFonts w:asciiTheme="minorHAnsi" w:hAnsiTheme="minorHAnsi" w:cstheme="minorHAnsi"/>
          <w:b/>
          <w:sz w:val="22"/>
          <w:szCs w:val="22"/>
        </w:rPr>
        <w:t xml:space="preserve">. </w:t>
      </w:r>
    </w:p>
    <w:p w14:paraId="5E48E274" w14:textId="77777777" w:rsidR="00A95E6D" w:rsidRDefault="00A95E6D" w:rsidP="00A95E6D">
      <w:pPr>
        <w:jc w:val="left"/>
        <w:rPr>
          <w:rFonts w:asciiTheme="minorHAnsi" w:hAnsiTheme="minorHAnsi" w:cstheme="minorHAnsi"/>
          <w:b/>
          <w:sz w:val="22"/>
          <w:szCs w:val="22"/>
        </w:rPr>
      </w:pPr>
      <w:r>
        <w:rPr>
          <w:rFonts w:asciiTheme="minorHAnsi" w:hAnsiTheme="minorHAnsi" w:cstheme="minorHAnsi"/>
          <w:b/>
          <w:sz w:val="22"/>
          <w:szCs w:val="22"/>
        </w:rPr>
        <w:t>Proposal 2: Any new agreed solution to Scenario 1/2 (if any) shall, if supported, be based on CU-triggering the detailed out-of-sequence PDCP SN report, which shall be sent only if the DU has received an RLC status report with out-of-sequence delivered PDUs.</w:t>
      </w:r>
    </w:p>
    <w:p w14:paraId="224D2514" w14:textId="4928DA82" w:rsidR="00CE6648" w:rsidRDefault="00CE6648" w:rsidP="00CE6648">
      <w:pPr>
        <w:jc w:val="left"/>
        <w:rPr>
          <w:rFonts w:asciiTheme="minorHAnsi" w:hAnsiTheme="minorHAnsi" w:cstheme="minorHAnsi"/>
          <w:b/>
          <w:sz w:val="22"/>
          <w:szCs w:val="22"/>
        </w:rPr>
      </w:pPr>
      <w:r w:rsidRPr="00CE6648">
        <w:rPr>
          <w:rFonts w:asciiTheme="minorHAnsi" w:hAnsiTheme="minorHAnsi" w:cstheme="minorHAnsi"/>
          <w:b/>
          <w:sz w:val="22"/>
          <w:szCs w:val="22"/>
        </w:rPr>
        <w:t xml:space="preserve">Proposal </w:t>
      </w:r>
      <w:r w:rsidR="00D846EA">
        <w:rPr>
          <w:rFonts w:asciiTheme="minorHAnsi" w:hAnsiTheme="minorHAnsi" w:cstheme="minorHAnsi"/>
          <w:b/>
          <w:sz w:val="22"/>
          <w:szCs w:val="22"/>
        </w:rPr>
        <w:t>3</w:t>
      </w:r>
      <w:r w:rsidRPr="00CE6648">
        <w:rPr>
          <w:rFonts w:asciiTheme="minorHAnsi" w:hAnsiTheme="minorHAnsi" w:cstheme="minorHAnsi"/>
          <w:b/>
          <w:sz w:val="22"/>
          <w:szCs w:val="22"/>
        </w:rPr>
        <w:t>: Any new agreed solution</w:t>
      </w:r>
      <w:r w:rsidR="00D0555B">
        <w:rPr>
          <w:rFonts w:asciiTheme="minorHAnsi" w:hAnsiTheme="minorHAnsi" w:cstheme="minorHAnsi"/>
          <w:b/>
          <w:sz w:val="22"/>
          <w:szCs w:val="22"/>
        </w:rPr>
        <w:t xml:space="preserve"> to</w:t>
      </w:r>
      <w:r w:rsidRPr="00CE6648">
        <w:rPr>
          <w:rFonts w:asciiTheme="minorHAnsi" w:hAnsiTheme="minorHAnsi" w:cstheme="minorHAnsi"/>
          <w:b/>
          <w:sz w:val="22"/>
          <w:szCs w:val="22"/>
        </w:rPr>
        <w:t xml:space="preserve"> Scenario 1/2 </w:t>
      </w:r>
      <w:r>
        <w:rPr>
          <w:rFonts w:asciiTheme="minorHAnsi" w:hAnsiTheme="minorHAnsi" w:cstheme="minorHAnsi"/>
          <w:b/>
          <w:sz w:val="22"/>
          <w:szCs w:val="22"/>
        </w:rPr>
        <w:t xml:space="preserve">(if any) </w:t>
      </w:r>
      <w:r w:rsidRPr="00CE6648">
        <w:rPr>
          <w:rFonts w:asciiTheme="minorHAnsi" w:hAnsiTheme="minorHAnsi" w:cstheme="minorHAnsi"/>
          <w:b/>
          <w:sz w:val="22"/>
          <w:szCs w:val="22"/>
        </w:rPr>
        <w:t>is</w:t>
      </w:r>
      <w:r>
        <w:rPr>
          <w:rFonts w:asciiTheme="minorHAnsi" w:hAnsiTheme="minorHAnsi" w:cstheme="minorHAnsi"/>
          <w:b/>
          <w:sz w:val="22"/>
          <w:szCs w:val="22"/>
        </w:rPr>
        <w:t xml:space="preserve"> optional.</w:t>
      </w:r>
    </w:p>
    <w:p w14:paraId="1864E7A6" w14:textId="1C03949B" w:rsidR="0090077D" w:rsidRDefault="0090077D" w:rsidP="0090077D">
      <w:pPr>
        <w:jc w:val="left"/>
        <w:rPr>
          <w:rFonts w:asciiTheme="minorHAnsi" w:hAnsiTheme="minorHAnsi" w:cstheme="minorHAnsi"/>
          <w:b/>
          <w:sz w:val="22"/>
          <w:szCs w:val="22"/>
        </w:rPr>
      </w:pPr>
      <w:r>
        <w:rPr>
          <w:rFonts w:asciiTheme="minorHAnsi" w:hAnsiTheme="minorHAnsi" w:cstheme="minorHAnsi"/>
          <w:b/>
          <w:sz w:val="22"/>
          <w:szCs w:val="22"/>
        </w:rPr>
        <w:t xml:space="preserve">Proposal </w:t>
      </w:r>
      <w:r w:rsidR="00D846EA">
        <w:rPr>
          <w:rFonts w:asciiTheme="minorHAnsi" w:hAnsiTheme="minorHAnsi" w:cstheme="minorHAnsi"/>
          <w:b/>
          <w:sz w:val="22"/>
          <w:szCs w:val="22"/>
        </w:rPr>
        <w:t>4</w:t>
      </w:r>
      <w:r>
        <w:rPr>
          <w:rFonts w:asciiTheme="minorHAnsi" w:hAnsiTheme="minorHAnsi" w:cstheme="minorHAnsi"/>
          <w:b/>
          <w:sz w:val="22"/>
          <w:szCs w:val="22"/>
        </w:rPr>
        <w:t xml:space="preserve">: Agree the </w:t>
      </w:r>
      <w:proofErr w:type="spellStart"/>
      <w:r>
        <w:rPr>
          <w:rFonts w:asciiTheme="minorHAnsi" w:hAnsiTheme="minorHAnsi" w:cstheme="minorHAnsi"/>
          <w:b/>
          <w:sz w:val="22"/>
          <w:szCs w:val="22"/>
        </w:rPr>
        <w:t>pCR</w:t>
      </w:r>
      <w:proofErr w:type="spellEnd"/>
      <w:r>
        <w:rPr>
          <w:rFonts w:asciiTheme="minorHAnsi" w:hAnsiTheme="minorHAnsi" w:cstheme="minorHAnsi"/>
          <w:b/>
          <w:sz w:val="22"/>
          <w:szCs w:val="22"/>
        </w:rPr>
        <w:t xml:space="preserve"> to TR 38.823 presented in the Annex.</w:t>
      </w:r>
    </w:p>
    <w:p w14:paraId="5068C20B" w14:textId="5DE901A0" w:rsidR="00D846EA" w:rsidRDefault="00D846EA" w:rsidP="0090077D">
      <w:pPr>
        <w:jc w:val="left"/>
        <w:rPr>
          <w:rFonts w:asciiTheme="minorHAnsi" w:hAnsiTheme="minorHAnsi" w:cstheme="minorHAnsi"/>
          <w:b/>
          <w:sz w:val="22"/>
          <w:szCs w:val="22"/>
        </w:rPr>
      </w:pPr>
    </w:p>
    <w:p w14:paraId="4EF04AF7" w14:textId="7378B886" w:rsidR="00D846EA" w:rsidRDefault="00D846EA" w:rsidP="0090077D">
      <w:pPr>
        <w:jc w:val="left"/>
        <w:rPr>
          <w:rFonts w:asciiTheme="minorHAnsi" w:hAnsiTheme="minorHAnsi" w:cstheme="minorHAnsi"/>
          <w:b/>
          <w:sz w:val="22"/>
          <w:szCs w:val="22"/>
        </w:rPr>
      </w:pPr>
    </w:p>
    <w:p w14:paraId="794BE1DD" w14:textId="6F24DEC8" w:rsidR="00D846EA" w:rsidRDefault="00D846EA" w:rsidP="0090077D">
      <w:pPr>
        <w:jc w:val="left"/>
        <w:rPr>
          <w:rFonts w:asciiTheme="minorHAnsi" w:hAnsiTheme="minorHAnsi" w:cstheme="minorHAnsi"/>
          <w:b/>
          <w:sz w:val="22"/>
          <w:szCs w:val="22"/>
        </w:rPr>
      </w:pPr>
    </w:p>
    <w:p w14:paraId="74839677" w14:textId="77303E26" w:rsidR="00D846EA" w:rsidRDefault="00D846EA" w:rsidP="0090077D">
      <w:pPr>
        <w:jc w:val="left"/>
        <w:rPr>
          <w:rFonts w:asciiTheme="minorHAnsi" w:hAnsiTheme="minorHAnsi" w:cstheme="minorHAnsi"/>
          <w:b/>
          <w:sz w:val="22"/>
          <w:szCs w:val="22"/>
        </w:rPr>
      </w:pPr>
    </w:p>
    <w:p w14:paraId="10CD3FCE" w14:textId="77777777" w:rsidR="00D846EA" w:rsidRPr="00957084" w:rsidRDefault="00D846EA" w:rsidP="0090077D">
      <w:pPr>
        <w:jc w:val="left"/>
        <w:rPr>
          <w:rFonts w:asciiTheme="minorHAnsi" w:hAnsiTheme="minorHAnsi" w:cstheme="minorHAnsi"/>
          <w:b/>
          <w:sz w:val="22"/>
          <w:szCs w:val="22"/>
        </w:rPr>
      </w:pPr>
    </w:p>
    <w:p w14:paraId="42618DC6" w14:textId="77777777" w:rsidR="00E97854" w:rsidRDefault="00E97854" w:rsidP="00E97854">
      <w:pPr>
        <w:pStyle w:val="Heading1"/>
        <w:numPr>
          <w:ilvl w:val="0"/>
          <w:numId w:val="0"/>
        </w:numPr>
        <w:jc w:val="both"/>
        <w:rPr>
          <w:rFonts w:ascii="Calibri" w:hAnsi="Calibri" w:cs="Calibri"/>
          <w:sz w:val="40"/>
        </w:rPr>
      </w:pPr>
      <w:r w:rsidRPr="002F3BA9">
        <w:rPr>
          <w:rFonts w:ascii="Calibri" w:hAnsi="Calibri" w:cs="Calibri"/>
          <w:sz w:val="40"/>
        </w:rPr>
        <w:lastRenderedPageBreak/>
        <w:t xml:space="preserve">Annex: </w:t>
      </w:r>
      <w:proofErr w:type="spellStart"/>
      <w:r>
        <w:rPr>
          <w:rFonts w:ascii="Calibri" w:hAnsi="Calibri" w:cs="Calibri"/>
          <w:sz w:val="40"/>
        </w:rPr>
        <w:t>pCR</w:t>
      </w:r>
      <w:proofErr w:type="spellEnd"/>
      <w:r w:rsidRPr="002F3BA9">
        <w:rPr>
          <w:rFonts w:ascii="Calibri" w:hAnsi="Calibri" w:cs="Calibri"/>
          <w:sz w:val="40"/>
        </w:rPr>
        <w:t xml:space="preserve"> to T</w:t>
      </w:r>
      <w:r>
        <w:rPr>
          <w:rFonts w:ascii="Calibri" w:hAnsi="Calibri" w:cs="Calibri"/>
          <w:sz w:val="40"/>
        </w:rPr>
        <w:t>R</w:t>
      </w:r>
      <w:r w:rsidRPr="002F3BA9">
        <w:rPr>
          <w:rFonts w:ascii="Calibri" w:hAnsi="Calibri" w:cs="Calibri"/>
          <w:sz w:val="40"/>
        </w:rPr>
        <w:t xml:space="preserve"> 38.</w:t>
      </w:r>
      <w:r>
        <w:rPr>
          <w:rFonts w:ascii="Calibri" w:hAnsi="Calibri" w:cs="Calibri"/>
          <w:sz w:val="40"/>
        </w:rPr>
        <w:t>82</w:t>
      </w:r>
      <w:r w:rsidRPr="002F3BA9">
        <w:rPr>
          <w:rFonts w:ascii="Calibri" w:hAnsi="Calibri" w:cs="Calibri"/>
          <w:sz w:val="40"/>
        </w:rPr>
        <w:t>3</w:t>
      </w:r>
    </w:p>
    <w:p w14:paraId="019B0EF6" w14:textId="386B51A1" w:rsidR="00E64D17" w:rsidRDefault="00E64D17" w:rsidP="00E64D17">
      <w:pPr>
        <w:jc w:val="center"/>
        <w:rPr>
          <w:rFonts w:ascii="Calibri" w:hAnsi="Calibri" w:cs="Calibri"/>
          <w:highlight w:val="yellow"/>
        </w:rPr>
      </w:pPr>
      <w:r w:rsidRPr="002F3BA9">
        <w:rPr>
          <w:rFonts w:ascii="Calibri" w:hAnsi="Calibri" w:cs="Calibri"/>
          <w:highlight w:val="yellow"/>
        </w:rPr>
        <w:t>-------------------------------------------Change 1-------------------------------------------</w:t>
      </w:r>
    </w:p>
    <w:p w14:paraId="4F4E97CE" w14:textId="77777777" w:rsidR="0034611D" w:rsidRDefault="0034611D" w:rsidP="0034611D">
      <w:pPr>
        <w:pStyle w:val="Heading2"/>
        <w:numPr>
          <w:ilvl w:val="0"/>
          <w:numId w:val="0"/>
        </w:numPr>
        <w:ind w:left="576" w:hanging="576"/>
      </w:pPr>
      <w:bookmarkStart w:id="1" w:name="_Toc20752810"/>
      <w:r>
        <w:t>5.2</w:t>
      </w:r>
      <w:r>
        <w:tab/>
        <w:t>Possible Solutions</w:t>
      </w:r>
      <w:bookmarkEnd w:id="1"/>
    </w:p>
    <w:p w14:paraId="15228956" w14:textId="77777777" w:rsidR="0034611D" w:rsidRPr="00D13EB7" w:rsidRDefault="0034611D" w:rsidP="0034611D">
      <w:pPr>
        <w:pStyle w:val="Heading3"/>
        <w:numPr>
          <w:ilvl w:val="0"/>
          <w:numId w:val="0"/>
        </w:numPr>
        <w:ind w:left="720" w:hanging="720"/>
        <w:rPr>
          <w:lang w:eastAsia="en-GB"/>
        </w:rPr>
      </w:pPr>
      <w:bookmarkStart w:id="2" w:name="_Toc20752811"/>
      <w:r w:rsidRPr="00D13EB7">
        <w:rPr>
          <w:lang w:eastAsia="en-GB"/>
        </w:rPr>
        <w:t>5.2.1</w:t>
      </w:r>
      <w:r w:rsidRPr="00D13EB7">
        <w:rPr>
          <w:lang w:eastAsia="en-GB"/>
        </w:rPr>
        <w:tab/>
      </w:r>
      <w:r w:rsidRPr="00D13EB7">
        <w:rPr>
          <w:rFonts w:hint="eastAsia"/>
          <w:lang w:eastAsia="en-GB"/>
        </w:rPr>
        <w:t>S</w:t>
      </w:r>
      <w:r w:rsidRPr="00D13EB7">
        <w:rPr>
          <w:lang w:eastAsia="en-GB"/>
        </w:rPr>
        <w:t>olution for Scenario 1</w:t>
      </w:r>
      <w:bookmarkEnd w:id="2"/>
    </w:p>
    <w:p w14:paraId="68FB775D" w14:textId="24FABA74" w:rsidR="0034611D" w:rsidRDefault="0034611D" w:rsidP="0034611D">
      <w:pPr>
        <w:rPr>
          <w:rFonts w:ascii="Times New Roman" w:hAnsi="Times New Roman"/>
          <w:lang w:eastAsia="en-GB"/>
        </w:rPr>
      </w:pPr>
      <w:r w:rsidRPr="0034611D">
        <w:rPr>
          <w:rFonts w:ascii="Times New Roman" w:hAnsi="Times New Roman"/>
          <w:lang w:eastAsia="en-GB"/>
        </w:rPr>
        <w:t>For scenario 1, the possible solutions are listed as below:</w:t>
      </w:r>
    </w:p>
    <w:p w14:paraId="41CFBE65" w14:textId="77777777" w:rsidR="00AD6428" w:rsidRPr="0034611D" w:rsidRDefault="00AD6428" w:rsidP="0034611D">
      <w:pPr>
        <w:rPr>
          <w:rFonts w:ascii="Times New Roman" w:hAnsi="Times New Roman"/>
          <w:lang w:eastAsia="en-GB"/>
        </w:rPr>
      </w:pPr>
    </w:p>
    <w:p w14:paraId="5DCAB1D3" w14:textId="77777777" w:rsidR="0093551A" w:rsidRDefault="0093551A" w:rsidP="0093551A">
      <w:pPr>
        <w:jc w:val="center"/>
        <w:rPr>
          <w:rFonts w:ascii="Calibri" w:hAnsi="Calibri" w:cs="Calibri"/>
          <w:b/>
          <w:color w:val="FF0000"/>
          <w:sz w:val="22"/>
        </w:rPr>
      </w:pPr>
      <w:r w:rsidRPr="0034611D">
        <w:rPr>
          <w:rFonts w:ascii="Calibri" w:hAnsi="Calibri" w:cs="Calibri"/>
          <w:b/>
          <w:color w:val="FF0000"/>
          <w:sz w:val="22"/>
        </w:rPr>
        <w:t>&gt;&gt;&gt;&gt;&gt;&gt;&gt;&gt;&gt;&gt;&gt;&gt;&gt;&gt;&gt;&gt;&gt;&gt;Unchanged text is skipped&lt;&lt;&lt;&lt;&lt;&lt;&lt;&lt;&lt;&lt;&lt;&lt;&lt;&lt;&lt;&lt;&lt;&lt;&lt;</w:t>
      </w:r>
    </w:p>
    <w:p w14:paraId="0BAE5776" w14:textId="77777777" w:rsidR="00B21FE1" w:rsidRDefault="00B21FE1" w:rsidP="00E64D17">
      <w:pPr>
        <w:jc w:val="center"/>
        <w:rPr>
          <w:rFonts w:ascii="Calibri" w:hAnsi="Calibri" w:cs="Calibri"/>
          <w:b/>
          <w:color w:val="FF0000"/>
          <w:sz w:val="22"/>
        </w:rPr>
      </w:pPr>
    </w:p>
    <w:p w14:paraId="46A6992E" w14:textId="3FEF7452" w:rsidR="000C6A56" w:rsidRPr="00CA20A7" w:rsidRDefault="00003371" w:rsidP="00CA20A7">
      <w:pPr>
        <w:jc w:val="left"/>
        <w:rPr>
          <w:rFonts w:ascii="Times New Roman" w:hAnsi="Times New Roman"/>
        </w:rPr>
      </w:pPr>
      <w:ins w:id="3" w:author="Ericsson User" w:date="2019-10-07T21:51:00Z">
        <w:r w:rsidRPr="00CA20A7">
          <w:rPr>
            <w:rFonts w:ascii="Times New Roman" w:hAnsi="Times New Roman"/>
          </w:rPr>
          <w:t xml:space="preserve">Solution </w:t>
        </w:r>
        <w:r>
          <w:rPr>
            <w:rFonts w:ascii="Times New Roman" w:hAnsi="Times New Roman"/>
          </w:rPr>
          <w:t>x is a complement to Solution 5 proposed in R3-195318, with the difference that the node hosting the PDCP entity triggers the report of out-of-sequence delivered PDCP PDU SNs.</w:t>
        </w:r>
      </w:ins>
      <w:ins w:id="4" w:author="Ericsson User" w:date="2019-10-10T17:34:00Z">
        <w:r w:rsidR="00C32B6C">
          <w:rPr>
            <w:rFonts w:ascii="Times New Roman" w:hAnsi="Times New Roman"/>
          </w:rPr>
          <w:t xml:space="preserve"> The corresponding node </w:t>
        </w:r>
      </w:ins>
      <w:ins w:id="5" w:author="Ericsson User" w:date="2019-10-10T21:39:00Z">
        <w:r w:rsidR="00E85612">
          <w:rPr>
            <w:rFonts w:ascii="Times New Roman" w:hAnsi="Times New Roman"/>
          </w:rPr>
          <w:t>shall, if supported,</w:t>
        </w:r>
      </w:ins>
      <w:ins w:id="6" w:author="Ericsson User" w:date="2019-10-10T17:34:00Z">
        <w:r w:rsidR="00C32B6C">
          <w:rPr>
            <w:rFonts w:ascii="Times New Roman" w:hAnsi="Times New Roman"/>
          </w:rPr>
          <w:t xml:space="preserve"> send the report of out-of-sequence delivered PDCP PDU SNs</w:t>
        </w:r>
      </w:ins>
      <w:ins w:id="7" w:author="Ericsson User" w:date="2019-10-10T17:35:00Z">
        <w:r w:rsidR="00C32B6C">
          <w:rPr>
            <w:rFonts w:ascii="Times New Roman" w:hAnsi="Times New Roman"/>
          </w:rPr>
          <w:t xml:space="preserve"> only if </w:t>
        </w:r>
      </w:ins>
      <w:ins w:id="8" w:author="Ericsson User" w:date="2019-10-10T18:33:00Z">
        <w:r w:rsidR="001D722F">
          <w:rPr>
            <w:rFonts w:ascii="Times New Roman" w:hAnsi="Times New Roman"/>
          </w:rPr>
          <w:t xml:space="preserve">the </w:t>
        </w:r>
      </w:ins>
      <w:ins w:id="9" w:author="Ericsson User" w:date="2019-10-10T21:40:00Z">
        <w:r w:rsidR="00E85612">
          <w:rPr>
            <w:rFonts w:ascii="Times New Roman" w:hAnsi="Times New Roman"/>
          </w:rPr>
          <w:t>following two conditions are met: 1)</w:t>
        </w:r>
      </w:ins>
      <w:ins w:id="10" w:author="Ericsson User" w:date="2019-10-10T21:54:00Z">
        <w:r w:rsidR="00033B83">
          <w:rPr>
            <w:rFonts w:ascii="Times New Roman" w:hAnsi="Times New Roman"/>
          </w:rPr>
          <w:t xml:space="preserve"> the</w:t>
        </w:r>
      </w:ins>
      <w:ins w:id="11" w:author="Ericsson User" w:date="2019-10-10T21:40:00Z">
        <w:r w:rsidR="00E85612">
          <w:rPr>
            <w:rFonts w:ascii="Times New Roman" w:hAnsi="Times New Roman"/>
          </w:rPr>
          <w:t xml:space="preserve"> </w:t>
        </w:r>
      </w:ins>
      <w:ins w:id="12" w:author="Ericsson User" w:date="2019-10-10T18:33:00Z">
        <w:r w:rsidR="001D722F">
          <w:rPr>
            <w:rFonts w:ascii="Times New Roman" w:hAnsi="Times New Roman"/>
          </w:rPr>
          <w:t xml:space="preserve">node hosting the PDCP entity has set the </w:t>
        </w:r>
        <w:r w:rsidR="001D722F" w:rsidRPr="001D722F">
          <w:rPr>
            <w:rFonts w:ascii="Times New Roman" w:hAnsi="Times New Roman"/>
            <w:i/>
          </w:rPr>
          <w:t>Full delivered PDCP PDU SN report flag</w:t>
        </w:r>
        <w:r w:rsidR="001D722F">
          <w:rPr>
            <w:rFonts w:ascii="Times New Roman" w:hAnsi="Times New Roman"/>
          </w:rPr>
          <w:t xml:space="preserve"> and</w:t>
        </w:r>
      </w:ins>
      <w:ins w:id="13" w:author="Ericsson User" w:date="2019-10-10T21:40:00Z">
        <w:r w:rsidR="00E85612">
          <w:rPr>
            <w:rFonts w:ascii="Times New Roman" w:hAnsi="Times New Roman"/>
          </w:rPr>
          <w:t xml:space="preserve"> 2) </w:t>
        </w:r>
      </w:ins>
      <w:ins w:id="14" w:author="Ericsson User" w:date="2019-10-10T21:54:00Z">
        <w:r w:rsidR="00033B83">
          <w:rPr>
            <w:rFonts w:ascii="Times New Roman" w:hAnsi="Times New Roman"/>
          </w:rPr>
          <w:t xml:space="preserve">the </w:t>
        </w:r>
      </w:ins>
      <w:bookmarkStart w:id="15" w:name="_GoBack"/>
      <w:bookmarkEnd w:id="15"/>
      <w:ins w:id="16" w:author="Ericsson User" w:date="2019-10-10T21:40:00Z">
        <w:r w:rsidR="00E85612">
          <w:rPr>
            <w:rFonts w:ascii="Times New Roman" w:hAnsi="Times New Roman"/>
          </w:rPr>
          <w:t>corresponding node has</w:t>
        </w:r>
      </w:ins>
      <w:ins w:id="17" w:author="Ericsson User" w:date="2019-10-10T17:35:00Z">
        <w:r w:rsidR="00C32B6C">
          <w:rPr>
            <w:rFonts w:ascii="Times New Roman" w:hAnsi="Times New Roman"/>
          </w:rPr>
          <w:t xml:space="preserve"> receive</w:t>
        </w:r>
      </w:ins>
      <w:ins w:id="18" w:author="Ericsson User" w:date="2019-10-10T21:40:00Z">
        <w:r w:rsidR="00E85612">
          <w:rPr>
            <w:rFonts w:ascii="Times New Roman" w:hAnsi="Times New Roman"/>
          </w:rPr>
          <w:t>d</w:t>
        </w:r>
      </w:ins>
      <w:ins w:id="19" w:author="Ericsson User" w:date="2019-10-10T17:35:00Z">
        <w:r w:rsidR="00C32B6C">
          <w:rPr>
            <w:rFonts w:ascii="Times New Roman" w:hAnsi="Times New Roman"/>
          </w:rPr>
          <w:t xml:space="preserve"> an RLC report from the UE with a non-zero number of out-of-sequence delivered PDUs.</w:t>
        </w:r>
      </w:ins>
      <w:ins w:id="20" w:author="Ericsson User" w:date="2019-10-10T18:33:00Z">
        <w:r w:rsidR="001D722F">
          <w:rPr>
            <w:rFonts w:ascii="Times New Roman" w:hAnsi="Times New Roman"/>
          </w:rPr>
          <w:t xml:space="preserve"> The solution is optional.</w:t>
        </w:r>
      </w:ins>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85"/>
        <w:gridCol w:w="674"/>
        <w:gridCol w:w="35"/>
        <w:gridCol w:w="765"/>
        <w:gridCol w:w="800"/>
        <w:gridCol w:w="800"/>
        <w:gridCol w:w="773"/>
        <w:gridCol w:w="1431"/>
      </w:tblGrid>
      <w:tr w:rsidR="000A45CB" w:rsidRPr="00C84766" w14:paraId="0A603E98" w14:textId="77777777" w:rsidTr="002203F8">
        <w:trPr>
          <w:cantSplit/>
          <w:ins w:id="21" w:author="Ericsson User" w:date="2019-10-07T21:54:00Z"/>
        </w:trPr>
        <w:tc>
          <w:tcPr>
            <w:tcW w:w="6249" w:type="dxa"/>
            <w:gridSpan w:val="10"/>
            <w:tcBorders>
              <w:top w:val="single" w:sz="4" w:space="0" w:color="auto"/>
              <w:left w:val="single" w:sz="4" w:space="0" w:color="auto"/>
              <w:right w:val="nil"/>
            </w:tcBorders>
            <w:shd w:val="clear" w:color="auto" w:fill="D9D9D9"/>
          </w:tcPr>
          <w:p w14:paraId="48C65257" w14:textId="77777777" w:rsidR="000A45CB" w:rsidRPr="00C84766" w:rsidRDefault="000A45CB" w:rsidP="002203F8">
            <w:pPr>
              <w:spacing w:before="120"/>
              <w:jc w:val="center"/>
              <w:rPr>
                <w:ins w:id="22" w:author="Ericsson User" w:date="2019-10-07T21:54:00Z"/>
                <w:rFonts w:cs="Arial"/>
                <w:sz w:val="18"/>
                <w:szCs w:val="18"/>
              </w:rPr>
            </w:pPr>
            <w:ins w:id="23" w:author="Ericsson User" w:date="2019-10-07T21:54:00Z">
              <w:r w:rsidRPr="00C84766">
                <w:rPr>
                  <w:rFonts w:cs="Arial"/>
                  <w:sz w:val="18"/>
                  <w:szCs w:val="18"/>
                </w:rPr>
                <w:t>Bits</w:t>
              </w:r>
            </w:ins>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B51C0D9" w14:textId="77777777" w:rsidR="000A45CB" w:rsidRPr="00C84766" w:rsidRDefault="000A45CB" w:rsidP="002203F8">
            <w:pPr>
              <w:spacing w:before="120"/>
              <w:jc w:val="center"/>
              <w:rPr>
                <w:ins w:id="24" w:author="Ericsson User" w:date="2019-10-07T21:54:00Z"/>
                <w:rFonts w:cs="Arial"/>
                <w:sz w:val="18"/>
                <w:szCs w:val="18"/>
              </w:rPr>
            </w:pPr>
            <w:ins w:id="25" w:author="Ericsson User" w:date="2019-10-07T21:54:00Z">
              <w:r w:rsidRPr="00C84766">
                <w:rPr>
                  <w:rFonts w:cs="Arial"/>
                  <w:sz w:val="18"/>
                  <w:szCs w:val="18"/>
                </w:rPr>
                <w:t>Number of Octets</w:t>
              </w:r>
            </w:ins>
          </w:p>
        </w:tc>
      </w:tr>
      <w:tr w:rsidR="000A45CB" w:rsidRPr="00C84766" w14:paraId="649B0C79" w14:textId="77777777" w:rsidTr="002203F8">
        <w:trPr>
          <w:cantSplit/>
          <w:ins w:id="26" w:author="Ericsson User" w:date="2019-10-07T21:54:00Z"/>
        </w:trPr>
        <w:tc>
          <w:tcPr>
            <w:tcW w:w="772" w:type="dxa"/>
            <w:tcBorders>
              <w:left w:val="single" w:sz="4" w:space="0" w:color="auto"/>
              <w:bottom w:val="single" w:sz="18" w:space="0" w:color="auto"/>
            </w:tcBorders>
            <w:shd w:val="clear" w:color="auto" w:fill="D9D9D9"/>
          </w:tcPr>
          <w:p w14:paraId="294E0724" w14:textId="77777777" w:rsidR="000A45CB" w:rsidRPr="00C84766" w:rsidRDefault="000A45CB" w:rsidP="002203F8">
            <w:pPr>
              <w:spacing w:before="120"/>
              <w:jc w:val="center"/>
              <w:rPr>
                <w:ins w:id="27" w:author="Ericsson User" w:date="2019-10-07T21:54:00Z"/>
                <w:rFonts w:cs="Arial"/>
                <w:sz w:val="18"/>
                <w:szCs w:val="18"/>
              </w:rPr>
            </w:pPr>
            <w:ins w:id="28" w:author="Ericsson User" w:date="2019-10-07T21:54:00Z">
              <w:r w:rsidRPr="00C84766">
                <w:rPr>
                  <w:rFonts w:cs="Arial"/>
                  <w:sz w:val="18"/>
                  <w:szCs w:val="18"/>
                </w:rPr>
                <w:t>7</w:t>
              </w:r>
            </w:ins>
          </w:p>
        </w:tc>
        <w:tc>
          <w:tcPr>
            <w:tcW w:w="747" w:type="dxa"/>
            <w:tcBorders>
              <w:bottom w:val="single" w:sz="18" w:space="0" w:color="auto"/>
            </w:tcBorders>
            <w:shd w:val="clear" w:color="auto" w:fill="D9D9D9"/>
          </w:tcPr>
          <w:p w14:paraId="3174B337" w14:textId="77777777" w:rsidR="000A45CB" w:rsidRPr="00C84766" w:rsidRDefault="000A45CB" w:rsidP="002203F8">
            <w:pPr>
              <w:spacing w:before="120"/>
              <w:jc w:val="center"/>
              <w:rPr>
                <w:ins w:id="29" w:author="Ericsson User" w:date="2019-10-07T21:54:00Z"/>
                <w:rFonts w:cs="Arial"/>
                <w:sz w:val="18"/>
                <w:szCs w:val="18"/>
              </w:rPr>
            </w:pPr>
            <w:ins w:id="30" w:author="Ericsson User" w:date="2019-10-07T21:54:00Z">
              <w:r w:rsidRPr="00C84766">
                <w:rPr>
                  <w:rFonts w:cs="Arial"/>
                  <w:sz w:val="18"/>
                  <w:szCs w:val="18"/>
                </w:rPr>
                <w:t>6</w:t>
              </w:r>
            </w:ins>
          </w:p>
        </w:tc>
        <w:tc>
          <w:tcPr>
            <w:tcW w:w="798" w:type="dxa"/>
            <w:tcBorders>
              <w:bottom w:val="single" w:sz="18" w:space="0" w:color="auto"/>
            </w:tcBorders>
            <w:shd w:val="clear" w:color="auto" w:fill="D9D9D9"/>
          </w:tcPr>
          <w:p w14:paraId="650C153A" w14:textId="77777777" w:rsidR="000A45CB" w:rsidRPr="00C84766" w:rsidRDefault="000A45CB" w:rsidP="002203F8">
            <w:pPr>
              <w:spacing w:before="120"/>
              <w:jc w:val="center"/>
              <w:rPr>
                <w:ins w:id="31" w:author="Ericsson User" w:date="2019-10-07T21:54:00Z"/>
                <w:rFonts w:cs="Arial"/>
                <w:sz w:val="18"/>
                <w:szCs w:val="18"/>
              </w:rPr>
            </w:pPr>
            <w:ins w:id="32" w:author="Ericsson User" w:date="2019-10-07T21:54:00Z">
              <w:r w:rsidRPr="00C84766">
                <w:rPr>
                  <w:rFonts w:cs="Arial"/>
                  <w:sz w:val="18"/>
                  <w:szCs w:val="18"/>
                </w:rPr>
                <w:t>5</w:t>
              </w:r>
            </w:ins>
          </w:p>
        </w:tc>
        <w:tc>
          <w:tcPr>
            <w:tcW w:w="759" w:type="dxa"/>
            <w:gridSpan w:val="2"/>
            <w:tcBorders>
              <w:bottom w:val="single" w:sz="18" w:space="0" w:color="auto"/>
            </w:tcBorders>
            <w:shd w:val="clear" w:color="auto" w:fill="D9D9D9"/>
          </w:tcPr>
          <w:p w14:paraId="1B974084" w14:textId="77777777" w:rsidR="000A45CB" w:rsidRPr="00C84766" w:rsidRDefault="000A45CB" w:rsidP="002203F8">
            <w:pPr>
              <w:spacing w:before="120"/>
              <w:jc w:val="center"/>
              <w:rPr>
                <w:ins w:id="33" w:author="Ericsson User" w:date="2019-10-07T21:54:00Z"/>
                <w:rFonts w:cs="Arial"/>
                <w:sz w:val="18"/>
                <w:szCs w:val="18"/>
              </w:rPr>
            </w:pPr>
            <w:ins w:id="34" w:author="Ericsson User" w:date="2019-10-07T21:54:00Z">
              <w:r w:rsidRPr="00C84766">
                <w:rPr>
                  <w:rFonts w:cs="Arial"/>
                  <w:sz w:val="18"/>
                  <w:szCs w:val="18"/>
                </w:rPr>
                <w:t>4</w:t>
              </w:r>
            </w:ins>
          </w:p>
        </w:tc>
        <w:tc>
          <w:tcPr>
            <w:tcW w:w="800" w:type="dxa"/>
            <w:gridSpan w:val="2"/>
            <w:tcBorders>
              <w:bottom w:val="single" w:sz="18" w:space="0" w:color="auto"/>
            </w:tcBorders>
            <w:shd w:val="clear" w:color="auto" w:fill="D9D9D9"/>
          </w:tcPr>
          <w:p w14:paraId="1492D7C1" w14:textId="77777777" w:rsidR="000A45CB" w:rsidRPr="00C84766" w:rsidRDefault="000A45CB" w:rsidP="002203F8">
            <w:pPr>
              <w:spacing w:before="120"/>
              <w:jc w:val="center"/>
              <w:rPr>
                <w:ins w:id="35" w:author="Ericsson User" w:date="2019-10-07T21:54:00Z"/>
                <w:rFonts w:cs="Arial"/>
                <w:sz w:val="18"/>
                <w:szCs w:val="18"/>
              </w:rPr>
            </w:pPr>
            <w:ins w:id="36" w:author="Ericsson User" w:date="2019-10-07T21:54:00Z">
              <w:r w:rsidRPr="00C84766">
                <w:rPr>
                  <w:rFonts w:cs="Arial"/>
                  <w:sz w:val="18"/>
                  <w:szCs w:val="18"/>
                </w:rPr>
                <w:t>3</w:t>
              </w:r>
            </w:ins>
          </w:p>
        </w:tc>
        <w:tc>
          <w:tcPr>
            <w:tcW w:w="800" w:type="dxa"/>
            <w:tcBorders>
              <w:bottom w:val="single" w:sz="18" w:space="0" w:color="auto"/>
            </w:tcBorders>
            <w:shd w:val="clear" w:color="auto" w:fill="D9D9D9"/>
          </w:tcPr>
          <w:p w14:paraId="606BCBBF" w14:textId="77777777" w:rsidR="000A45CB" w:rsidRPr="00C84766" w:rsidRDefault="000A45CB" w:rsidP="002203F8">
            <w:pPr>
              <w:spacing w:before="120"/>
              <w:jc w:val="center"/>
              <w:rPr>
                <w:ins w:id="37" w:author="Ericsson User" w:date="2019-10-07T21:54:00Z"/>
                <w:rFonts w:cs="Arial"/>
                <w:sz w:val="18"/>
                <w:szCs w:val="18"/>
              </w:rPr>
            </w:pPr>
            <w:ins w:id="38" w:author="Ericsson User" w:date="2019-10-07T21:54:00Z">
              <w:r w:rsidRPr="00C84766">
                <w:rPr>
                  <w:rFonts w:cs="Arial"/>
                  <w:sz w:val="18"/>
                  <w:szCs w:val="18"/>
                </w:rPr>
                <w:t>2</w:t>
              </w:r>
            </w:ins>
          </w:p>
        </w:tc>
        <w:tc>
          <w:tcPr>
            <w:tcW w:w="800" w:type="dxa"/>
            <w:tcBorders>
              <w:bottom w:val="single" w:sz="18" w:space="0" w:color="auto"/>
            </w:tcBorders>
            <w:shd w:val="clear" w:color="auto" w:fill="D9D9D9"/>
          </w:tcPr>
          <w:p w14:paraId="227446EA" w14:textId="77777777" w:rsidR="000A45CB" w:rsidRPr="00C84766" w:rsidRDefault="000A45CB" w:rsidP="002203F8">
            <w:pPr>
              <w:spacing w:before="120"/>
              <w:jc w:val="center"/>
              <w:rPr>
                <w:ins w:id="39" w:author="Ericsson User" w:date="2019-10-07T21:54:00Z"/>
                <w:rFonts w:cs="Arial"/>
                <w:sz w:val="18"/>
                <w:szCs w:val="18"/>
              </w:rPr>
            </w:pPr>
            <w:ins w:id="40" w:author="Ericsson User" w:date="2019-10-07T21:54:00Z">
              <w:r w:rsidRPr="00C84766">
                <w:rPr>
                  <w:rFonts w:cs="Arial"/>
                  <w:sz w:val="18"/>
                  <w:szCs w:val="18"/>
                </w:rPr>
                <w:t>1</w:t>
              </w:r>
            </w:ins>
          </w:p>
        </w:tc>
        <w:tc>
          <w:tcPr>
            <w:tcW w:w="773" w:type="dxa"/>
            <w:tcBorders>
              <w:bottom w:val="single" w:sz="18" w:space="0" w:color="auto"/>
              <w:right w:val="nil"/>
            </w:tcBorders>
            <w:shd w:val="clear" w:color="auto" w:fill="D9D9D9"/>
          </w:tcPr>
          <w:p w14:paraId="61D14164" w14:textId="77777777" w:rsidR="000A45CB" w:rsidRPr="00C84766" w:rsidRDefault="000A45CB" w:rsidP="002203F8">
            <w:pPr>
              <w:spacing w:before="120"/>
              <w:jc w:val="center"/>
              <w:rPr>
                <w:ins w:id="41" w:author="Ericsson User" w:date="2019-10-07T21:54:00Z"/>
                <w:rFonts w:cs="Arial"/>
                <w:sz w:val="18"/>
                <w:szCs w:val="18"/>
              </w:rPr>
            </w:pPr>
            <w:ins w:id="42" w:author="Ericsson User" w:date="2019-10-07T21:54:00Z">
              <w:r w:rsidRPr="00C84766">
                <w:rPr>
                  <w:rFonts w:cs="Arial"/>
                  <w:sz w:val="18"/>
                  <w:szCs w:val="18"/>
                </w:rPr>
                <w:t>0</w:t>
              </w:r>
            </w:ins>
          </w:p>
        </w:tc>
        <w:tc>
          <w:tcPr>
            <w:tcW w:w="1431" w:type="dxa"/>
            <w:vMerge/>
            <w:tcBorders>
              <w:top w:val="nil"/>
              <w:left w:val="single" w:sz="4" w:space="0" w:color="auto"/>
              <w:bottom w:val="nil"/>
              <w:right w:val="single" w:sz="4" w:space="0" w:color="auto"/>
            </w:tcBorders>
            <w:shd w:val="clear" w:color="auto" w:fill="D9D9D9"/>
          </w:tcPr>
          <w:p w14:paraId="33C696FC" w14:textId="77777777" w:rsidR="000A45CB" w:rsidRPr="00C84766" w:rsidRDefault="000A45CB" w:rsidP="002203F8">
            <w:pPr>
              <w:spacing w:before="120"/>
              <w:jc w:val="center"/>
              <w:rPr>
                <w:ins w:id="43" w:author="Ericsson User" w:date="2019-10-07T21:54:00Z"/>
                <w:rFonts w:cs="Arial"/>
                <w:sz w:val="18"/>
                <w:szCs w:val="18"/>
              </w:rPr>
            </w:pPr>
          </w:p>
        </w:tc>
      </w:tr>
      <w:tr w:rsidR="000A45CB" w:rsidRPr="00C84766" w14:paraId="2EB9DE09" w14:textId="77777777" w:rsidTr="002203F8">
        <w:trPr>
          <w:cantSplit/>
          <w:trHeight w:val="538"/>
          <w:ins w:id="44" w:author="Ericsson User" w:date="2019-10-07T21:54:00Z"/>
        </w:trPr>
        <w:tc>
          <w:tcPr>
            <w:tcW w:w="3076" w:type="dxa"/>
            <w:gridSpan w:val="5"/>
            <w:tcBorders>
              <w:top w:val="single" w:sz="18" w:space="0" w:color="auto"/>
              <w:left w:val="single" w:sz="18" w:space="0" w:color="auto"/>
              <w:bottom w:val="single" w:sz="2" w:space="0" w:color="auto"/>
              <w:right w:val="single" w:sz="8" w:space="0" w:color="auto"/>
            </w:tcBorders>
          </w:tcPr>
          <w:p w14:paraId="2B3A7060" w14:textId="77777777" w:rsidR="000A45CB" w:rsidRPr="00C84766" w:rsidRDefault="000A45CB" w:rsidP="002203F8">
            <w:pPr>
              <w:pStyle w:val="TAC"/>
              <w:rPr>
                <w:ins w:id="45" w:author="Ericsson User" w:date="2019-10-07T21:54:00Z"/>
              </w:rPr>
            </w:pPr>
            <w:ins w:id="46" w:author="Ericsson User" w:date="2019-10-07T21:54:00Z">
              <w:r w:rsidRPr="00C84766">
                <w:t>PDU Type (=</w:t>
              </w:r>
              <w:r w:rsidRPr="00C84766">
                <w:rPr>
                  <w:lang w:eastAsia="zh-CN"/>
                </w:rPr>
                <w:t>0</w:t>
              </w:r>
              <w:r w:rsidRPr="00C84766">
                <w:t>)</w:t>
              </w:r>
            </w:ins>
          </w:p>
        </w:tc>
        <w:tc>
          <w:tcPr>
            <w:tcW w:w="800" w:type="dxa"/>
            <w:gridSpan w:val="2"/>
            <w:tcBorders>
              <w:top w:val="single" w:sz="18" w:space="0" w:color="auto"/>
              <w:left w:val="single" w:sz="6" w:space="0" w:color="auto"/>
              <w:bottom w:val="single" w:sz="2" w:space="0" w:color="auto"/>
              <w:right w:val="single" w:sz="6" w:space="0" w:color="auto"/>
            </w:tcBorders>
          </w:tcPr>
          <w:p w14:paraId="7BF5D45C" w14:textId="77777777" w:rsidR="000A45CB" w:rsidRPr="00C84766" w:rsidRDefault="000A45CB" w:rsidP="002203F8">
            <w:pPr>
              <w:pStyle w:val="TAC"/>
              <w:rPr>
                <w:ins w:id="47" w:author="Ericsson User" w:date="2019-10-07T21:54:00Z"/>
              </w:rPr>
            </w:pPr>
            <w:ins w:id="48" w:author="Ericsson User" w:date="2019-10-07T21:54:00Z">
              <w:r>
                <w:rPr>
                  <w:lang w:val="en-US" w:eastAsia="zh-CN"/>
                </w:rPr>
                <w:t xml:space="preserve">Spare </w:t>
              </w:r>
            </w:ins>
          </w:p>
        </w:tc>
        <w:tc>
          <w:tcPr>
            <w:tcW w:w="800" w:type="dxa"/>
            <w:tcBorders>
              <w:top w:val="single" w:sz="18" w:space="0" w:color="auto"/>
              <w:left w:val="single" w:sz="6" w:space="0" w:color="auto"/>
              <w:bottom w:val="single" w:sz="2" w:space="0" w:color="auto"/>
              <w:right w:val="single" w:sz="6" w:space="0" w:color="auto"/>
            </w:tcBorders>
          </w:tcPr>
          <w:p w14:paraId="20E0C42F" w14:textId="77777777" w:rsidR="000A45CB" w:rsidRPr="00C84766" w:rsidRDefault="000A45CB" w:rsidP="002203F8">
            <w:pPr>
              <w:pStyle w:val="TAC"/>
              <w:rPr>
                <w:ins w:id="49" w:author="Ericsson User" w:date="2019-10-07T21:54:00Z"/>
              </w:rPr>
            </w:pPr>
            <w:ins w:id="50" w:author="Ericsson User" w:date="2019-10-07T21:54:00Z">
              <w:r w:rsidRPr="00C84766">
                <w:rPr>
                  <w:sz w:val="16"/>
                  <w:szCs w:val="16"/>
                </w:rPr>
                <w:t>DL Discard Blocks</w:t>
              </w:r>
            </w:ins>
          </w:p>
        </w:tc>
        <w:tc>
          <w:tcPr>
            <w:tcW w:w="800" w:type="dxa"/>
            <w:tcBorders>
              <w:top w:val="single" w:sz="18" w:space="0" w:color="auto"/>
              <w:left w:val="single" w:sz="6" w:space="0" w:color="auto"/>
              <w:bottom w:val="single" w:sz="2" w:space="0" w:color="auto"/>
              <w:right w:val="single" w:sz="8" w:space="0" w:color="auto"/>
            </w:tcBorders>
          </w:tcPr>
          <w:p w14:paraId="69D3152A" w14:textId="77777777" w:rsidR="000A45CB" w:rsidRPr="00C84766" w:rsidRDefault="000A45CB" w:rsidP="002203F8">
            <w:pPr>
              <w:pStyle w:val="TAC"/>
              <w:rPr>
                <w:ins w:id="51" w:author="Ericsson User" w:date="2019-10-07T21:54:00Z"/>
              </w:rPr>
            </w:pPr>
            <w:ins w:id="52" w:author="Ericsson User" w:date="2019-10-07T21:54:00Z">
              <w:r w:rsidRPr="00C84766">
                <w:t>DL Flush</w:t>
              </w:r>
            </w:ins>
          </w:p>
        </w:tc>
        <w:tc>
          <w:tcPr>
            <w:tcW w:w="773" w:type="dxa"/>
            <w:tcBorders>
              <w:top w:val="single" w:sz="18" w:space="0" w:color="auto"/>
              <w:left w:val="single" w:sz="8" w:space="0" w:color="auto"/>
              <w:bottom w:val="single" w:sz="2" w:space="0" w:color="auto"/>
              <w:right w:val="single" w:sz="18" w:space="0" w:color="auto"/>
            </w:tcBorders>
          </w:tcPr>
          <w:p w14:paraId="61DFE125" w14:textId="77777777" w:rsidR="000A45CB" w:rsidRPr="00C84766" w:rsidRDefault="000A45CB" w:rsidP="002203F8">
            <w:pPr>
              <w:pStyle w:val="TAC"/>
              <w:rPr>
                <w:ins w:id="53" w:author="Ericsson User" w:date="2019-10-07T21:54:00Z"/>
              </w:rPr>
            </w:pPr>
            <w:ins w:id="54" w:author="Ericsson User" w:date="2019-10-07T21:54:00Z">
              <w:r w:rsidRPr="00C84766">
                <w:t>Report polling</w:t>
              </w:r>
            </w:ins>
          </w:p>
        </w:tc>
        <w:tc>
          <w:tcPr>
            <w:tcW w:w="1431" w:type="dxa"/>
            <w:tcBorders>
              <w:top w:val="single" w:sz="4" w:space="0" w:color="auto"/>
              <w:left w:val="nil"/>
              <w:bottom w:val="single" w:sz="4" w:space="0" w:color="auto"/>
            </w:tcBorders>
          </w:tcPr>
          <w:p w14:paraId="64CD3011" w14:textId="77777777" w:rsidR="000A45CB" w:rsidRPr="00C84766" w:rsidRDefault="000A45CB" w:rsidP="002203F8">
            <w:pPr>
              <w:pStyle w:val="TAC"/>
              <w:rPr>
                <w:ins w:id="55" w:author="Ericsson User" w:date="2019-10-07T21:54:00Z"/>
              </w:rPr>
            </w:pPr>
            <w:ins w:id="56" w:author="Ericsson User" w:date="2019-10-07T21:54:00Z">
              <w:r w:rsidRPr="00C84766">
                <w:t>1</w:t>
              </w:r>
            </w:ins>
          </w:p>
        </w:tc>
      </w:tr>
      <w:tr w:rsidR="000A45CB" w:rsidRPr="007A50F8" w14:paraId="1DFC3333" w14:textId="77777777" w:rsidTr="007A50F8">
        <w:trPr>
          <w:cantSplit/>
          <w:trHeight w:val="538"/>
          <w:ins w:id="57" w:author="Ericsson User" w:date="2019-10-07T21:54:00Z"/>
        </w:trPr>
        <w:tc>
          <w:tcPr>
            <w:tcW w:w="2402" w:type="dxa"/>
            <w:gridSpan w:val="4"/>
            <w:tcBorders>
              <w:top w:val="single" w:sz="2" w:space="0" w:color="auto"/>
              <w:left w:val="single" w:sz="18" w:space="0" w:color="auto"/>
              <w:bottom w:val="single" w:sz="6" w:space="0" w:color="auto"/>
              <w:right w:val="single" w:sz="4" w:space="0" w:color="auto"/>
            </w:tcBorders>
          </w:tcPr>
          <w:p w14:paraId="2B87BB4A" w14:textId="77777777" w:rsidR="000A45CB" w:rsidRPr="007A50F8" w:rsidRDefault="000A45CB" w:rsidP="002203F8">
            <w:pPr>
              <w:pStyle w:val="TAC"/>
              <w:rPr>
                <w:ins w:id="58" w:author="Ericsson User" w:date="2019-10-07T21:54:00Z"/>
              </w:rPr>
            </w:pPr>
            <w:ins w:id="59" w:author="Ericsson User" w:date="2019-10-07T21:54:00Z">
              <w:r w:rsidRPr="007A50F8">
                <w:rPr>
                  <w:rFonts w:hint="eastAsia"/>
                  <w:lang w:val="en-US" w:eastAsia="zh-CN"/>
                </w:rPr>
                <w:t>Spare</w:t>
              </w:r>
            </w:ins>
          </w:p>
        </w:tc>
        <w:tc>
          <w:tcPr>
            <w:tcW w:w="709" w:type="dxa"/>
            <w:gridSpan w:val="2"/>
            <w:tcBorders>
              <w:top w:val="single" w:sz="4" w:space="0" w:color="auto"/>
              <w:left w:val="single" w:sz="4" w:space="0" w:color="auto"/>
              <w:bottom w:val="single" w:sz="4" w:space="0" w:color="auto"/>
              <w:right w:val="single" w:sz="4" w:space="0" w:color="auto"/>
            </w:tcBorders>
            <w:shd w:val="clear" w:color="auto" w:fill="FFFF00"/>
          </w:tcPr>
          <w:p w14:paraId="1128CC52" w14:textId="7C49D865" w:rsidR="000A45CB" w:rsidRPr="007A50F8" w:rsidRDefault="007A50F8" w:rsidP="002203F8">
            <w:pPr>
              <w:pStyle w:val="TAC"/>
              <w:rPr>
                <w:ins w:id="60" w:author="Ericsson User" w:date="2019-10-07T21:54:00Z"/>
                <w:highlight w:val="yellow"/>
              </w:rPr>
            </w:pPr>
            <w:bookmarkStart w:id="61" w:name="OLE_LINK23"/>
            <w:ins w:id="62" w:author="Ericsson User" w:date="2019-10-07T21:55:00Z">
              <w:r w:rsidRPr="007A50F8">
                <w:rPr>
                  <w:highlight w:val="yellow"/>
                </w:rPr>
                <w:t xml:space="preserve">Full delivered </w:t>
              </w:r>
            </w:ins>
            <w:ins w:id="63" w:author="Ericsson User" w:date="2019-10-07T21:54:00Z">
              <w:r w:rsidR="00450D18" w:rsidRPr="007A50F8">
                <w:rPr>
                  <w:highlight w:val="yellow"/>
                </w:rPr>
                <w:t>P</w:t>
              </w:r>
            </w:ins>
            <w:ins w:id="64" w:author="Ericsson User" w:date="2019-10-07T21:55:00Z">
              <w:r w:rsidR="00450D18" w:rsidRPr="007A50F8">
                <w:rPr>
                  <w:highlight w:val="yellow"/>
                </w:rPr>
                <w:t>DCP PDU SN</w:t>
              </w:r>
              <w:r w:rsidRPr="007A50F8">
                <w:rPr>
                  <w:highlight w:val="yellow"/>
                </w:rPr>
                <w:t xml:space="preserve"> report</w:t>
              </w:r>
            </w:ins>
          </w:p>
        </w:tc>
        <w:bookmarkEnd w:id="61"/>
        <w:tc>
          <w:tcPr>
            <w:tcW w:w="765" w:type="dxa"/>
            <w:tcBorders>
              <w:top w:val="single" w:sz="4" w:space="0" w:color="auto"/>
              <w:left w:val="single" w:sz="4" w:space="0" w:color="auto"/>
              <w:bottom w:val="single" w:sz="4" w:space="0" w:color="auto"/>
              <w:right w:val="single" w:sz="4" w:space="0" w:color="auto"/>
            </w:tcBorders>
          </w:tcPr>
          <w:p w14:paraId="65330F5F" w14:textId="77777777" w:rsidR="000A45CB" w:rsidRPr="007A50F8" w:rsidRDefault="000A45CB" w:rsidP="002203F8">
            <w:pPr>
              <w:pStyle w:val="TAC"/>
              <w:rPr>
                <w:ins w:id="65" w:author="Ericsson User" w:date="2019-10-07T21:54:00Z"/>
              </w:rPr>
            </w:pPr>
            <w:ins w:id="66" w:author="Ericsson User" w:date="2019-10-07T21:54:00Z">
              <w:r w:rsidRPr="007A50F8">
                <w:rPr>
                  <w:rFonts w:cs="Arial"/>
                  <w:szCs w:val="18"/>
                </w:rPr>
                <w:t>Report Delivered</w:t>
              </w:r>
            </w:ins>
          </w:p>
        </w:tc>
        <w:tc>
          <w:tcPr>
            <w:tcW w:w="800" w:type="dxa"/>
            <w:tcBorders>
              <w:top w:val="single" w:sz="4" w:space="0" w:color="auto"/>
              <w:left w:val="single" w:sz="4" w:space="0" w:color="auto"/>
              <w:bottom w:val="single" w:sz="4" w:space="0" w:color="auto"/>
              <w:right w:val="single" w:sz="4" w:space="0" w:color="auto"/>
            </w:tcBorders>
          </w:tcPr>
          <w:p w14:paraId="72E1A871" w14:textId="77777777" w:rsidR="000A45CB" w:rsidRPr="00BD18CB" w:rsidRDefault="000A45CB" w:rsidP="002203F8">
            <w:pPr>
              <w:pStyle w:val="TAC"/>
              <w:rPr>
                <w:ins w:id="67" w:author="Ericsson User" w:date="2019-10-07T21:54:00Z"/>
              </w:rPr>
            </w:pPr>
            <w:ins w:id="68" w:author="Ericsson User" w:date="2019-10-07T21:54:00Z">
              <w:r w:rsidRPr="00BD18CB">
                <w:t>User data existence flag</w:t>
              </w:r>
            </w:ins>
          </w:p>
        </w:tc>
        <w:tc>
          <w:tcPr>
            <w:tcW w:w="800" w:type="dxa"/>
            <w:tcBorders>
              <w:top w:val="single" w:sz="4" w:space="0" w:color="auto"/>
              <w:left w:val="single" w:sz="4" w:space="0" w:color="auto"/>
              <w:bottom w:val="single" w:sz="4" w:space="0" w:color="auto"/>
              <w:right w:val="single" w:sz="4" w:space="0" w:color="auto"/>
            </w:tcBorders>
          </w:tcPr>
          <w:p w14:paraId="5607FDB2" w14:textId="77777777" w:rsidR="000A45CB" w:rsidRPr="009843F5" w:rsidRDefault="000A45CB" w:rsidP="002203F8">
            <w:pPr>
              <w:pStyle w:val="TAC"/>
              <w:rPr>
                <w:ins w:id="69" w:author="Ericsson User" w:date="2019-10-07T21:54:00Z"/>
              </w:rPr>
            </w:pPr>
            <w:ins w:id="70" w:author="Ericsson User" w:date="2019-10-07T21:54:00Z">
              <w:r w:rsidRPr="00BD18CB">
                <w:t>Assistance Info. Report Polling</w:t>
              </w:r>
              <w:r w:rsidRPr="00BD18CB">
                <w:rPr>
                  <w:lang w:val="en-US" w:eastAsia="zh-CN"/>
                </w:rPr>
                <w:t xml:space="preserve"> Flag</w:t>
              </w:r>
            </w:ins>
          </w:p>
        </w:tc>
        <w:tc>
          <w:tcPr>
            <w:tcW w:w="773" w:type="dxa"/>
            <w:tcBorders>
              <w:top w:val="single" w:sz="2" w:space="0" w:color="auto"/>
              <w:left w:val="single" w:sz="4" w:space="0" w:color="auto"/>
              <w:bottom w:val="single" w:sz="6" w:space="0" w:color="auto"/>
              <w:right w:val="single" w:sz="18" w:space="0" w:color="auto"/>
            </w:tcBorders>
          </w:tcPr>
          <w:p w14:paraId="0B9C7F3E" w14:textId="77777777" w:rsidR="000A45CB" w:rsidRPr="007A50F8" w:rsidRDefault="000A45CB" w:rsidP="002203F8">
            <w:pPr>
              <w:pStyle w:val="TAC"/>
              <w:rPr>
                <w:ins w:id="71" w:author="Ericsson User" w:date="2019-10-07T21:54:00Z"/>
              </w:rPr>
            </w:pPr>
            <w:ins w:id="72" w:author="Ericsson User" w:date="2019-10-07T21:54:00Z">
              <w:r w:rsidRPr="007A50F8">
                <w:rPr>
                  <w:rFonts w:cs="Arial"/>
                  <w:szCs w:val="18"/>
                </w:rPr>
                <w:t>Retransmission flag</w:t>
              </w:r>
            </w:ins>
          </w:p>
        </w:tc>
        <w:tc>
          <w:tcPr>
            <w:tcW w:w="1431" w:type="dxa"/>
            <w:tcBorders>
              <w:top w:val="single" w:sz="4" w:space="0" w:color="auto"/>
              <w:left w:val="nil"/>
              <w:bottom w:val="single" w:sz="4" w:space="0" w:color="auto"/>
            </w:tcBorders>
          </w:tcPr>
          <w:p w14:paraId="0DCA1E61" w14:textId="77777777" w:rsidR="000A45CB" w:rsidRPr="007A50F8" w:rsidRDefault="000A45CB" w:rsidP="002203F8">
            <w:pPr>
              <w:pStyle w:val="TAC"/>
              <w:rPr>
                <w:ins w:id="73" w:author="Ericsson User" w:date="2019-10-07T21:54:00Z"/>
              </w:rPr>
            </w:pPr>
            <w:ins w:id="74" w:author="Ericsson User" w:date="2019-10-07T21:54:00Z">
              <w:r w:rsidRPr="007A50F8">
                <w:t>1</w:t>
              </w:r>
            </w:ins>
          </w:p>
        </w:tc>
      </w:tr>
      <w:tr w:rsidR="000A45CB" w:rsidRPr="00C84766" w14:paraId="6DA2CDDB" w14:textId="77777777" w:rsidTr="002203F8">
        <w:trPr>
          <w:cantSplit/>
          <w:trHeight w:val="428"/>
          <w:ins w:id="75" w:author="Ericsson User" w:date="2019-10-07T21:54:00Z"/>
        </w:trPr>
        <w:tc>
          <w:tcPr>
            <w:tcW w:w="6249" w:type="dxa"/>
            <w:gridSpan w:val="10"/>
            <w:tcBorders>
              <w:top w:val="single" w:sz="6" w:space="0" w:color="auto"/>
              <w:left w:val="single" w:sz="18" w:space="0" w:color="auto"/>
              <w:bottom w:val="single" w:sz="6" w:space="0" w:color="auto"/>
              <w:right w:val="single" w:sz="18" w:space="0" w:color="auto"/>
            </w:tcBorders>
          </w:tcPr>
          <w:p w14:paraId="6F44FBB3" w14:textId="77777777" w:rsidR="000A45CB" w:rsidRPr="00C84766" w:rsidRDefault="000A45CB" w:rsidP="002203F8">
            <w:pPr>
              <w:pStyle w:val="TAC"/>
              <w:rPr>
                <w:ins w:id="76" w:author="Ericsson User" w:date="2019-10-07T21:54:00Z"/>
                <w:lang w:eastAsia="zh-CN"/>
              </w:rPr>
            </w:pPr>
            <w:ins w:id="77" w:author="Ericsson User" w:date="2019-10-07T21:54:00Z">
              <w:r w:rsidRPr="00C84766">
                <w:t>NR-U Sequence Number</w:t>
              </w:r>
            </w:ins>
          </w:p>
        </w:tc>
        <w:tc>
          <w:tcPr>
            <w:tcW w:w="1431" w:type="dxa"/>
            <w:tcBorders>
              <w:left w:val="single" w:sz="18" w:space="0" w:color="auto"/>
            </w:tcBorders>
            <w:shd w:val="clear" w:color="auto" w:fill="auto"/>
          </w:tcPr>
          <w:p w14:paraId="4478E981" w14:textId="77777777" w:rsidR="000A45CB" w:rsidRPr="00C84766" w:rsidRDefault="000A45CB" w:rsidP="002203F8">
            <w:pPr>
              <w:pStyle w:val="TAC"/>
              <w:rPr>
                <w:ins w:id="78" w:author="Ericsson User" w:date="2019-10-07T21:54:00Z"/>
                <w:lang w:eastAsia="zh-CN"/>
              </w:rPr>
            </w:pPr>
            <w:ins w:id="79" w:author="Ericsson User" w:date="2019-10-07T21:54:00Z">
              <w:r w:rsidRPr="00C84766">
                <w:rPr>
                  <w:lang w:eastAsia="zh-CN"/>
                </w:rPr>
                <w:t>3</w:t>
              </w:r>
            </w:ins>
          </w:p>
        </w:tc>
      </w:tr>
      <w:tr w:rsidR="000A45CB" w:rsidRPr="00C84766" w14:paraId="1BDB8E4D" w14:textId="77777777" w:rsidTr="002203F8">
        <w:trPr>
          <w:cantSplit/>
          <w:trHeight w:val="428"/>
          <w:ins w:id="80" w:author="Ericsson User" w:date="2019-10-07T21:54:00Z"/>
        </w:trPr>
        <w:tc>
          <w:tcPr>
            <w:tcW w:w="6249" w:type="dxa"/>
            <w:gridSpan w:val="10"/>
            <w:tcBorders>
              <w:top w:val="single" w:sz="6" w:space="0" w:color="auto"/>
              <w:left w:val="single" w:sz="18" w:space="0" w:color="auto"/>
              <w:bottom w:val="single" w:sz="8" w:space="0" w:color="auto"/>
              <w:right w:val="single" w:sz="18" w:space="0" w:color="auto"/>
            </w:tcBorders>
          </w:tcPr>
          <w:p w14:paraId="19C03C27" w14:textId="77777777" w:rsidR="000A45CB" w:rsidRPr="00C84766" w:rsidRDefault="000A45CB" w:rsidP="002203F8">
            <w:pPr>
              <w:pStyle w:val="TAC"/>
              <w:rPr>
                <w:ins w:id="81" w:author="Ericsson User" w:date="2019-10-07T21:54:00Z"/>
              </w:rPr>
            </w:pPr>
            <w:ins w:id="82" w:author="Ericsson User" w:date="2019-10-07T21:54:00Z">
              <w:r w:rsidRPr="00C84766">
                <w:t>DL discard NR PDCP PDU SN</w:t>
              </w:r>
            </w:ins>
          </w:p>
        </w:tc>
        <w:tc>
          <w:tcPr>
            <w:tcW w:w="1431" w:type="dxa"/>
            <w:tcBorders>
              <w:left w:val="single" w:sz="18" w:space="0" w:color="auto"/>
            </w:tcBorders>
            <w:shd w:val="clear" w:color="auto" w:fill="auto"/>
          </w:tcPr>
          <w:p w14:paraId="7ED065BA" w14:textId="77777777" w:rsidR="000A45CB" w:rsidRPr="00C84766" w:rsidRDefault="000A45CB" w:rsidP="002203F8">
            <w:pPr>
              <w:pStyle w:val="TAC"/>
              <w:rPr>
                <w:ins w:id="83" w:author="Ericsson User" w:date="2019-10-07T21:54:00Z"/>
                <w:lang w:eastAsia="zh-CN"/>
              </w:rPr>
            </w:pPr>
            <w:ins w:id="84" w:author="Ericsson User" w:date="2019-10-07T21:54:00Z">
              <w:r>
                <w:t xml:space="preserve">0 or </w:t>
              </w:r>
              <w:r w:rsidRPr="00C84766">
                <w:t>3</w:t>
              </w:r>
            </w:ins>
          </w:p>
        </w:tc>
      </w:tr>
      <w:tr w:rsidR="000A45CB" w:rsidRPr="00C84766" w14:paraId="757A3C8E" w14:textId="77777777" w:rsidTr="002203F8">
        <w:trPr>
          <w:cantSplit/>
          <w:trHeight w:val="474"/>
          <w:ins w:id="85" w:author="Ericsson User" w:date="2019-10-07T21:54:00Z"/>
        </w:trPr>
        <w:tc>
          <w:tcPr>
            <w:tcW w:w="6249" w:type="dxa"/>
            <w:gridSpan w:val="10"/>
            <w:tcBorders>
              <w:top w:val="single" w:sz="8" w:space="0" w:color="auto"/>
              <w:left w:val="single" w:sz="18" w:space="0" w:color="auto"/>
              <w:bottom w:val="single" w:sz="4" w:space="0" w:color="auto"/>
              <w:right w:val="single" w:sz="18" w:space="0" w:color="auto"/>
            </w:tcBorders>
          </w:tcPr>
          <w:p w14:paraId="50EEF205" w14:textId="77777777" w:rsidR="000A45CB" w:rsidRPr="00C84766" w:rsidDel="005D7A44" w:rsidRDefault="000A45CB" w:rsidP="002203F8">
            <w:pPr>
              <w:pStyle w:val="TAC"/>
              <w:rPr>
                <w:ins w:id="86" w:author="Ericsson User" w:date="2019-10-07T21:54:00Z"/>
              </w:rPr>
            </w:pPr>
            <w:ins w:id="87" w:author="Ericsson User" w:date="2019-10-07T21:54:00Z">
              <w:r w:rsidRPr="00C84766">
                <w:t>DL discard Number of blocks</w:t>
              </w:r>
            </w:ins>
          </w:p>
        </w:tc>
        <w:tc>
          <w:tcPr>
            <w:tcW w:w="1431" w:type="dxa"/>
            <w:tcBorders>
              <w:top w:val="single" w:sz="4" w:space="0" w:color="auto"/>
              <w:left w:val="single" w:sz="18" w:space="0" w:color="auto"/>
              <w:bottom w:val="single" w:sz="4" w:space="0" w:color="auto"/>
            </w:tcBorders>
          </w:tcPr>
          <w:p w14:paraId="79C77FAE" w14:textId="77777777" w:rsidR="000A45CB" w:rsidRPr="00C84766" w:rsidDel="005D7A44" w:rsidRDefault="000A45CB" w:rsidP="002203F8">
            <w:pPr>
              <w:pStyle w:val="TAC"/>
              <w:rPr>
                <w:ins w:id="88" w:author="Ericsson User" w:date="2019-10-07T21:54:00Z"/>
              </w:rPr>
            </w:pPr>
            <w:ins w:id="89" w:author="Ericsson User" w:date="2019-10-07T21:54:00Z">
              <w:r>
                <w:t xml:space="preserve">0 or </w:t>
              </w:r>
              <w:r w:rsidRPr="00C84766">
                <w:t>1</w:t>
              </w:r>
            </w:ins>
          </w:p>
        </w:tc>
      </w:tr>
      <w:tr w:rsidR="000A45CB" w:rsidRPr="00C84766" w14:paraId="6A2C1622" w14:textId="77777777" w:rsidTr="002203F8">
        <w:trPr>
          <w:cantSplit/>
          <w:trHeight w:val="474"/>
          <w:ins w:id="90" w:author="Ericsson User" w:date="2019-10-07T21:54:00Z"/>
        </w:trPr>
        <w:tc>
          <w:tcPr>
            <w:tcW w:w="6249" w:type="dxa"/>
            <w:gridSpan w:val="10"/>
            <w:tcBorders>
              <w:top w:val="single" w:sz="4" w:space="0" w:color="auto"/>
              <w:left w:val="single" w:sz="18" w:space="0" w:color="auto"/>
              <w:bottom w:val="single" w:sz="4" w:space="0" w:color="auto"/>
              <w:right w:val="single" w:sz="18" w:space="0" w:color="auto"/>
            </w:tcBorders>
          </w:tcPr>
          <w:p w14:paraId="6D7207A6" w14:textId="77777777" w:rsidR="000A45CB" w:rsidRPr="00C84766" w:rsidRDefault="000A45CB" w:rsidP="002203F8">
            <w:pPr>
              <w:pStyle w:val="TAC"/>
              <w:rPr>
                <w:ins w:id="91" w:author="Ericsson User" w:date="2019-10-07T21:54:00Z"/>
              </w:rPr>
            </w:pPr>
            <w:ins w:id="92" w:author="Ericsson User" w:date="2019-10-07T21:54:00Z">
              <w:r w:rsidRPr="00C84766">
                <w:t>DL discard NR PDCP PDU SN start (first block)</w:t>
              </w:r>
            </w:ins>
          </w:p>
        </w:tc>
        <w:tc>
          <w:tcPr>
            <w:tcW w:w="1431" w:type="dxa"/>
            <w:tcBorders>
              <w:top w:val="single" w:sz="4" w:space="0" w:color="auto"/>
              <w:left w:val="single" w:sz="18" w:space="0" w:color="auto"/>
              <w:bottom w:val="single" w:sz="4" w:space="0" w:color="auto"/>
            </w:tcBorders>
          </w:tcPr>
          <w:p w14:paraId="4A9C5314" w14:textId="77777777" w:rsidR="000A45CB" w:rsidRPr="00C84766" w:rsidRDefault="000A45CB" w:rsidP="002203F8">
            <w:pPr>
              <w:pStyle w:val="TAC"/>
              <w:rPr>
                <w:ins w:id="93" w:author="Ericsson User" w:date="2019-10-07T21:54:00Z"/>
              </w:rPr>
            </w:pPr>
            <w:ins w:id="94" w:author="Ericsson User" w:date="2019-10-07T21:54:00Z">
              <w:r>
                <w:t xml:space="preserve">0 or </w:t>
              </w:r>
              <w:r w:rsidRPr="00C84766">
                <w:t>3</w:t>
              </w:r>
            </w:ins>
          </w:p>
        </w:tc>
      </w:tr>
      <w:tr w:rsidR="000A45CB" w:rsidRPr="00C84766" w14:paraId="6D036FBD" w14:textId="77777777" w:rsidTr="002203F8">
        <w:trPr>
          <w:cantSplit/>
          <w:trHeight w:val="474"/>
          <w:ins w:id="95" w:author="Ericsson User" w:date="2019-10-07T21:54:00Z"/>
        </w:trPr>
        <w:tc>
          <w:tcPr>
            <w:tcW w:w="6249" w:type="dxa"/>
            <w:gridSpan w:val="10"/>
            <w:tcBorders>
              <w:top w:val="single" w:sz="4" w:space="0" w:color="auto"/>
              <w:left w:val="single" w:sz="18" w:space="0" w:color="auto"/>
              <w:bottom w:val="single" w:sz="4" w:space="0" w:color="auto"/>
              <w:right w:val="single" w:sz="18" w:space="0" w:color="auto"/>
            </w:tcBorders>
          </w:tcPr>
          <w:p w14:paraId="3859F776" w14:textId="77777777" w:rsidR="000A45CB" w:rsidRPr="00C84766" w:rsidRDefault="000A45CB" w:rsidP="002203F8">
            <w:pPr>
              <w:pStyle w:val="TAC"/>
              <w:rPr>
                <w:ins w:id="96" w:author="Ericsson User" w:date="2019-10-07T21:54:00Z"/>
              </w:rPr>
            </w:pPr>
            <w:ins w:id="97" w:author="Ericsson User" w:date="2019-10-07T21:54:00Z">
              <w:r w:rsidRPr="00C84766">
                <w:t>Discarded Block size (first block)</w:t>
              </w:r>
            </w:ins>
          </w:p>
        </w:tc>
        <w:tc>
          <w:tcPr>
            <w:tcW w:w="1431" w:type="dxa"/>
            <w:tcBorders>
              <w:top w:val="single" w:sz="4" w:space="0" w:color="auto"/>
              <w:left w:val="single" w:sz="18" w:space="0" w:color="auto"/>
              <w:bottom w:val="single" w:sz="4" w:space="0" w:color="auto"/>
            </w:tcBorders>
          </w:tcPr>
          <w:p w14:paraId="6E772CED" w14:textId="77777777" w:rsidR="000A45CB" w:rsidRPr="00C84766" w:rsidRDefault="000A45CB" w:rsidP="002203F8">
            <w:pPr>
              <w:pStyle w:val="TAC"/>
              <w:rPr>
                <w:ins w:id="98" w:author="Ericsson User" w:date="2019-10-07T21:54:00Z"/>
              </w:rPr>
            </w:pPr>
            <w:ins w:id="99" w:author="Ericsson User" w:date="2019-10-07T21:54:00Z">
              <w:r>
                <w:t xml:space="preserve">0 or </w:t>
              </w:r>
              <w:r w:rsidRPr="00C84766">
                <w:t>1</w:t>
              </w:r>
            </w:ins>
          </w:p>
        </w:tc>
      </w:tr>
      <w:tr w:rsidR="000A45CB" w:rsidRPr="00C84766" w14:paraId="12A05BF3" w14:textId="77777777" w:rsidTr="002203F8">
        <w:trPr>
          <w:cantSplit/>
          <w:trHeight w:val="474"/>
          <w:ins w:id="100" w:author="Ericsson User" w:date="2019-10-07T21:54:00Z"/>
        </w:trPr>
        <w:tc>
          <w:tcPr>
            <w:tcW w:w="6249" w:type="dxa"/>
            <w:gridSpan w:val="10"/>
            <w:tcBorders>
              <w:top w:val="single" w:sz="4" w:space="0" w:color="auto"/>
              <w:left w:val="single" w:sz="18" w:space="0" w:color="auto"/>
              <w:bottom w:val="single" w:sz="4" w:space="0" w:color="auto"/>
              <w:right w:val="single" w:sz="18" w:space="0" w:color="auto"/>
            </w:tcBorders>
          </w:tcPr>
          <w:p w14:paraId="37E29860" w14:textId="77777777" w:rsidR="000A45CB" w:rsidRPr="00C84766" w:rsidRDefault="000A45CB" w:rsidP="002203F8">
            <w:pPr>
              <w:pStyle w:val="TAC"/>
              <w:rPr>
                <w:ins w:id="101" w:author="Ericsson User" w:date="2019-10-07T21:54:00Z"/>
              </w:rPr>
            </w:pPr>
            <w:ins w:id="102" w:author="Ericsson User" w:date="2019-10-07T21:54:00Z">
              <w:r w:rsidRPr="00C84766">
                <w:t>…</w:t>
              </w:r>
            </w:ins>
          </w:p>
        </w:tc>
        <w:tc>
          <w:tcPr>
            <w:tcW w:w="1431" w:type="dxa"/>
            <w:tcBorders>
              <w:top w:val="single" w:sz="4" w:space="0" w:color="auto"/>
              <w:left w:val="single" w:sz="18" w:space="0" w:color="auto"/>
              <w:bottom w:val="single" w:sz="4" w:space="0" w:color="auto"/>
            </w:tcBorders>
          </w:tcPr>
          <w:p w14:paraId="0AFC7850" w14:textId="77777777" w:rsidR="000A45CB" w:rsidRPr="00C84766" w:rsidRDefault="000A45CB" w:rsidP="002203F8">
            <w:pPr>
              <w:pStyle w:val="TAC"/>
              <w:rPr>
                <w:ins w:id="103" w:author="Ericsson User" w:date="2019-10-07T21:54:00Z"/>
              </w:rPr>
            </w:pPr>
          </w:p>
        </w:tc>
      </w:tr>
      <w:tr w:rsidR="000A45CB" w:rsidRPr="00C84766" w14:paraId="03ED9AD1" w14:textId="77777777" w:rsidTr="002203F8">
        <w:trPr>
          <w:cantSplit/>
          <w:trHeight w:val="474"/>
          <w:ins w:id="104" w:author="Ericsson User" w:date="2019-10-07T21:54:00Z"/>
        </w:trPr>
        <w:tc>
          <w:tcPr>
            <w:tcW w:w="6249" w:type="dxa"/>
            <w:gridSpan w:val="10"/>
            <w:tcBorders>
              <w:top w:val="single" w:sz="4" w:space="0" w:color="auto"/>
              <w:left w:val="single" w:sz="18" w:space="0" w:color="auto"/>
              <w:bottom w:val="single" w:sz="4" w:space="0" w:color="auto"/>
              <w:right w:val="single" w:sz="18" w:space="0" w:color="auto"/>
            </w:tcBorders>
          </w:tcPr>
          <w:p w14:paraId="2CF42650" w14:textId="77777777" w:rsidR="000A45CB" w:rsidRPr="00C84766" w:rsidRDefault="000A45CB" w:rsidP="002203F8">
            <w:pPr>
              <w:pStyle w:val="TAC"/>
              <w:rPr>
                <w:ins w:id="105" w:author="Ericsson User" w:date="2019-10-07T21:54:00Z"/>
              </w:rPr>
            </w:pPr>
            <w:ins w:id="106" w:author="Ericsson User" w:date="2019-10-07T21:54:00Z">
              <w:r w:rsidRPr="00C84766">
                <w:t>DL discard NR PDCP PDU SN start (last block)</w:t>
              </w:r>
            </w:ins>
          </w:p>
        </w:tc>
        <w:tc>
          <w:tcPr>
            <w:tcW w:w="1431" w:type="dxa"/>
            <w:tcBorders>
              <w:top w:val="single" w:sz="4" w:space="0" w:color="auto"/>
              <w:left w:val="single" w:sz="18" w:space="0" w:color="auto"/>
              <w:bottom w:val="single" w:sz="4" w:space="0" w:color="auto"/>
            </w:tcBorders>
          </w:tcPr>
          <w:p w14:paraId="2D6E84E9" w14:textId="77777777" w:rsidR="000A45CB" w:rsidRPr="00C84766" w:rsidRDefault="000A45CB" w:rsidP="002203F8">
            <w:pPr>
              <w:pStyle w:val="TAC"/>
              <w:rPr>
                <w:ins w:id="107" w:author="Ericsson User" w:date="2019-10-07T21:54:00Z"/>
              </w:rPr>
            </w:pPr>
            <w:ins w:id="108" w:author="Ericsson User" w:date="2019-10-07T21:54:00Z">
              <w:r>
                <w:t xml:space="preserve">0 or </w:t>
              </w:r>
              <w:r w:rsidRPr="00C84766">
                <w:t>3</w:t>
              </w:r>
            </w:ins>
          </w:p>
        </w:tc>
      </w:tr>
      <w:tr w:rsidR="000A45CB" w:rsidRPr="00C84766" w14:paraId="661AA5B9" w14:textId="77777777" w:rsidTr="002203F8">
        <w:trPr>
          <w:cantSplit/>
          <w:trHeight w:val="474"/>
          <w:ins w:id="109" w:author="Ericsson User" w:date="2019-10-07T21:54:00Z"/>
        </w:trPr>
        <w:tc>
          <w:tcPr>
            <w:tcW w:w="6249" w:type="dxa"/>
            <w:gridSpan w:val="10"/>
            <w:tcBorders>
              <w:top w:val="single" w:sz="4" w:space="0" w:color="auto"/>
              <w:left w:val="single" w:sz="18" w:space="0" w:color="auto"/>
              <w:bottom w:val="single" w:sz="4" w:space="0" w:color="auto"/>
              <w:right w:val="single" w:sz="18" w:space="0" w:color="auto"/>
            </w:tcBorders>
          </w:tcPr>
          <w:p w14:paraId="4D58F1EE" w14:textId="77777777" w:rsidR="000A45CB" w:rsidRPr="00C84766" w:rsidRDefault="000A45CB" w:rsidP="002203F8">
            <w:pPr>
              <w:pStyle w:val="TAC"/>
              <w:rPr>
                <w:ins w:id="110" w:author="Ericsson User" w:date="2019-10-07T21:54:00Z"/>
              </w:rPr>
            </w:pPr>
            <w:ins w:id="111" w:author="Ericsson User" w:date="2019-10-07T21:54:00Z">
              <w:r w:rsidRPr="00C84766">
                <w:t>Discarded Block size (last block)</w:t>
              </w:r>
            </w:ins>
          </w:p>
        </w:tc>
        <w:tc>
          <w:tcPr>
            <w:tcW w:w="1431" w:type="dxa"/>
            <w:tcBorders>
              <w:top w:val="single" w:sz="4" w:space="0" w:color="auto"/>
              <w:left w:val="single" w:sz="18" w:space="0" w:color="auto"/>
              <w:bottom w:val="single" w:sz="4" w:space="0" w:color="auto"/>
            </w:tcBorders>
          </w:tcPr>
          <w:p w14:paraId="68462587" w14:textId="77777777" w:rsidR="000A45CB" w:rsidRPr="00C84766" w:rsidRDefault="000A45CB" w:rsidP="002203F8">
            <w:pPr>
              <w:pStyle w:val="TAC"/>
              <w:rPr>
                <w:ins w:id="112" w:author="Ericsson User" w:date="2019-10-07T21:54:00Z"/>
              </w:rPr>
            </w:pPr>
            <w:ins w:id="113" w:author="Ericsson User" w:date="2019-10-07T21:54:00Z">
              <w:r>
                <w:t xml:space="preserve">0 or </w:t>
              </w:r>
              <w:r w:rsidRPr="00C84766">
                <w:t>1</w:t>
              </w:r>
            </w:ins>
          </w:p>
        </w:tc>
      </w:tr>
      <w:tr w:rsidR="000A45CB" w:rsidRPr="00C84766" w14:paraId="78418F30" w14:textId="77777777" w:rsidTr="002203F8">
        <w:trPr>
          <w:cantSplit/>
          <w:trHeight w:val="474"/>
          <w:ins w:id="114" w:author="Ericsson User" w:date="2019-10-07T21:54:00Z"/>
        </w:trPr>
        <w:tc>
          <w:tcPr>
            <w:tcW w:w="6249" w:type="dxa"/>
            <w:gridSpan w:val="10"/>
            <w:tcBorders>
              <w:top w:val="single" w:sz="4" w:space="0" w:color="auto"/>
              <w:left w:val="single" w:sz="18" w:space="0" w:color="auto"/>
              <w:bottom w:val="single" w:sz="18" w:space="0" w:color="auto"/>
              <w:right w:val="single" w:sz="18" w:space="0" w:color="auto"/>
            </w:tcBorders>
          </w:tcPr>
          <w:p w14:paraId="2754A9D0" w14:textId="77777777" w:rsidR="000A45CB" w:rsidRPr="00F72730" w:rsidRDefault="000A45CB" w:rsidP="002203F8">
            <w:pPr>
              <w:pStyle w:val="TAC"/>
              <w:rPr>
                <w:ins w:id="115" w:author="Ericsson User" w:date="2019-10-07T21:54:00Z"/>
                <w:lang w:val="sv-SE"/>
              </w:rPr>
            </w:pPr>
            <w:ins w:id="116" w:author="Ericsson User" w:date="2019-10-07T21:54:00Z">
              <w:r w:rsidRPr="00F72730">
                <w:rPr>
                  <w:rFonts w:cs="Arial"/>
                  <w:lang w:val="sv-SE"/>
                </w:rPr>
                <w:t>DL report NR PDCP PDU SN</w:t>
              </w:r>
            </w:ins>
          </w:p>
        </w:tc>
        <w:tc>
          <w:tcPr>
            <w:tcW w:w="1431" w:type="dxa"/>
            <w:tcBorders>
              <w:top w:val="single" w:sz="4" w:space="0" w:color="auto"/>
              <w:left w:val="single" w:sz="18" w:space="0" w:color="auto"/>
              <w:bottom w:val="single" w:sz="4" w:space="0" w:color="auto"/>
            </w:tcBorders>
          </w:tcPr>
          <w:p w14:paraId="760350D9" w14:textId="77777777" w:rsidR="000A45CB" w:rsidRPr="00C84766" w:rsidRDefault="000A45CB" w:rsidP="002203F8">
            <w:pPr>
              <w:pStyle w:val="TAC"/>
              <w:rPr>
                <w:ins w:id="117" w:author="Ericsson User" w:date="2019-10-07T21:54:00Z"/>
              </w:rPr>
            </w:pPr>
            <w:ins w:id="118" w:author="Ericsson User" w:date="2019-10-07T21:54:00Z">
              <w:r>
                <w:rPr>
                  <w:rFonts w:cs="Arial"/>
                </w:rPr>
                <w:t xml:space="preserve">0 or </w:t>
              </w:r>
              <w:r w:rsidRPr="00FF6F52">
                <w:rPr>
                  <w:rFonts w:cs="Arial"/>
                </w:rPr>
                <w:t>3</w:t>
              </w:r>
            </w:ins>
          </w:p>
        </w:tc>
      </w:tr>
      <w:tr w:rsidR="000A45CB" w:rsidRPr="00C84766" w14:paraId="1B5806B9" w14:textId="77777777" w:rsidTr="002203F8">
        <w:trPr>
          <w:cantSplit/>
          <w:trHeight w:val="474"/>
          <w:ins w:id="119" w:author="Ericsson User" w:date="2019-10-07T21:54:00Z"/>
        </w:trPr>
        <w:tc>
          <w:tcPr>
            <w:tcW w:w="6249" w:type="dxa"/>
            <w:gridSpan w:val="10"/>
            <w:tcBorders>
              <w:top w:val="single" w:sz="18" w:space="0" w:color="auto"/>
              <w:left w:val="single" w:sz="18" w:space="0" w:color="auto"/>
              <w:bottom w:val="single" w:sz="4" w:space="0" w:color="auto"/>
              <w:right w:val="single" w:sz="18" w:space="0" w:color="auto"/>
            </w:tcBorders>
          </w:tcPr>
          <w:p w14:paraId="061F161C" w14:textId="77777777" w:rsidR="000A45CB" w:rsidRPr="00C84766" w:rsidDel="005D7A44" w:rsidRDefault="000A45CB" w:rsidP="002203F8">
            <w:pPr>
              <w:pStyle w:val="TAC"/>
              <w:rPr>
                <w:ins w:id="120" w:author="Ericsson User" w:date="2019-10-07T21:54:00Z"/>
              </w:rPr>
            </w:pPr>
            <w:ins w:id="121" w:author="Ericsson User" w:date="2019-10-07T21:54:00Z">
              <w:r>
                <w:rPr>
                  <w:rFonts w:cs="Arial"/>
                  <w:szCs w:val="18"/>
                </w:rPr>
                <w:t>Padding</w:t>
              </w:r>
            </w:ins>
          </w:p>
        </w:tc>
        <w:tc>
          <w:tcPr>
            <w:tcW w:w="1431" w:type="dxa"/>
            <w:tcBorders>
              <w:top w:val="single" w:sz="4" w:space="0" w:color="auto"/>
              <w:left w:val="single" w:sz="18" w:space="0" w:color="auto"/>
              <w:bottom w:val="single" w:sz="4" w:space="0" w:color="auto"/>
            </w:tcBorders>
          </w:tcPr>
          <w:p w14:paraId="719FD269" w14:textId="77777777" w:rsidR="000A45CB" w:rsidRPr="00C84766" w:rsidDel="005D7A44" w:rsidRDefault="000A45CB" w:rsidP="002203F8">
            <w:pPr>
              <w:pStyle w:val="TAC"/>
              <w:rPr>
                <w:ins w:id="122" w:author="Ericsson User" w:date="2019-10-07T21:54:00Z"/>
              </w:rPr>
            </w:pPr>
            <w:ins w:id="123" w:author="Ericsson User" w:date="2019-10-07T21:54:00Z">
              <w:r w:rsidRPr="00C84766">
                <w:t>0-</w:t>
              </w:r>
              <w:r>
                <w:rPr>
                  <w:rFonts w:cs="Arial"/>
                  <w:szCs w:val="18"/>
                </w:rPr>
                <w:t>3</w:t>
              </w:r>
            </w:ins>
          </w:p>
        </w:tc>
      </w:tr>
    </w:tbl>
    <w:p w14:paraId="1B06B55C" w14:textId="77777777" w:rsidR="000A45CB" w:rsidRPr="00C84766" w:rsidRDefault="000A45CB" w:rsidP="000A45CB">
      <w:pPr>
        <w:pStyle w:val="TF"/>
        <w:rPr>
          <w:ins w:id="124" w:author="Ericsson User" w:date="2019-10-07T21:54:00Z"/>
        </w:rPr>
      </w:pPr>
      <w:ins w:id="125" w:author="Ericsson User" w:date="2019-10-07T21:54:00Z">
        <w:r>
          <w:rPr>
            <w:b w:val="0"/>
            <w:sz w:val="18"/>
          </w:rPr>
          <w:br/>
        </w:r>
        <w:r w:rsidRPr="00C84766">
          <w:t>Figure 5.2.1-</w:t>
        </w:r>
        <w:r>
          <w:t>x</w:t>
        </w:r>
        <w:r w:rsidRPr="00C84766">
          <w:t xml:space="preserve">: </w:t>
        </w:r>
        <w:r>
          <w:t xml:space="preserve">The impact on </w:t>
        </w:r>
        <w:r w:rsidRPr="00C84766">
          <w:t xml:space="preserve">DL USER DATA (PDU Type </w:t>
        </w:r>
        <w:r w:rsidRPr="00C84766">
          <w:rPr>
            <w:lang w:eastAsia="zh-CN"/>
          </w:rPr>
          <w:t>0</w:t>
        </w:r>
        <w:r w:rsidRPr="00C84766">
          <w:t xml:space="preserve">) </w:t>
        </w:r>
        <w:r>
          <w:t>for Solution x to Scenario 1</w:t>
        </w:r>
      </w:ins>
    </w:p>
    <w:tbl>
      <w:tblPr>
        <w:tblW w:w="7616"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07"/>
        <w:gridCol w:w="15"/>
        <w:gridCol w:w="747"/>
        <w:gridCol w:w="797"/>
        <w:gridCol w:w="851"/>
        <w:gridCol w:w="774"/>
        <w:gridCol w:w="775"/>
        <w:gridCol w:w="1431"/>
      </w:tblGrid>
      <w:tr w:rsidR="000A45CB" w:rsidRPr="00C84766" w14:paraId="4E838147" w14:textId="77777777" w:rsidTr="002203F8">
        <w:trPr>
          <w:cantSplit/>
          <w:ins w:id="126" w:author="Ericsson User" w:date="2019-10-07T21:54:00Z"/>
        </w:trPr>
        <w:tc>
          <w:tcPr>
            <w:tcW w:w="6185" w:type="dxa"/>
            <w:gridSpan w:val="9"/>
            <w:tcBorders>
              <w:top w:val="single" w:sz="4" w:space="0" w:color="auto"/>
              <w:left w:val="single" w:sz="4" w:space="0" w:color="auto"/>
              <w:right w:val="nil"/>
            </w:tcBorders>
            <w:shd w:val="clear" w:color="auto" w:fill="D9D9D9"/>
          </w:tcPr>
          <w:p w14:paraId="6B684F34" w14:textId="77777777" w:rsidR="000A45CB" w:rsidRPr="00C84766" w:rsidRDefault="000A45CB" w:rsidP="002203F8">
            <w:pPr>
              <w:keepNext/>
              <w:keepLines/>
              <w:spacing w:before="120"/>
              <w:jc w:val="center"/>
              <w:rPr>
                <w:ins w:id="127" w:author="Ericsson User" w:date="2019-10-07T21:54:00Z"/>
                <w:sz w:val="18"/>
              </w:rPr>
            </w:pPr>
            <w:ins w:id="128" w:author="Ericsson User" w:date="2019-10-07T21:54:00Z">
              <w:r w:rsidRPr="00C84766">
                <w:rPr>
                  <w:sz w:val="18"/>
                </w:rPr>
                <w:lastRenderedPageBreak/>
                <w:t>Bits</w:t>
              </w:r>
            </w:ins>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BB3745B" w14:textId="77777777" w:rsidR="000A45CB" w:rsidRPr="00C84766" w:rsidRDefault="000A45CB" w:rsidP="002203F8">
            <w:pPr>
              <w:keepNext/>
              <w:keepLines/>
              <w:spacing w:before="120"/>
              <w:ind w:left="113" w:right="113"/>
              <w:jc w:val="center"/>
              <w:rPr>
                <w:ins w:id="129" w:author="Ericsson User" w:date="2019-10-07T21:54:00Z"/>
                <w:sz w:val="18"/>
              </w:rPr>
            </w:pPr>
            <w:ins w:id="130" w:author="Ericsson User" w:date="2019-10-07T21:54:00Z">
              <w:r w:rsidRPr="00C84766">
                <w:rPr>
                  <w:sz w:val="18"/>
                </w:rPr>
                <w:t>Number of Octets</w:t>
              </w:r>
            </w:ins>
          </w:p>
        </w:tc>
      </w:tr>
      <w:tr w:rsidR="000A45CB" w:rsidRPr="00C84766" w14:paraId="5648C286" w14:textId="77777777" w:rsidTr="002203F8">
        <w:trPr>
          <w:cantSplit/>
          <w:ins w:id="131" w:author="Ericsson User" w:date="2019-10-07T21:54:00Z"/>
        </w:trPr>
        <w:tc>
          <w:tcPr>
            <w:tcW w:w="772" w:type="dxa"/>
            <w:tcBorders>
              <w:left w:val="single" w:sz="4" w:space="0" w:color="auto"/>
              <w:bottom w:val="single" w:sz="18" w:space="0" w:color="auto"/>
            </w:tcBorders>
            <w:shd w:val="clear" w:color="auto" w:fill="D9D9D9"/>
          </w:tcPr>
          <w:p w14:paraId="26035FCE" w14:textId="77777777" w:rsidR="000A45CB" w:rsidRPr="00C84766" w:rsidRDefault="000A45CB" w:rsidP="002203F8">
            <w:pPr>
              <w:keepNext/>
              <w:keepLines/>
              <w:spacing w:before="120"/>
              <w:jc w:val="center"/>
              <w:rPr>
                <w:ins w:id="132" w:author="Ericsson User" w:date="2019-10-07T21:54:00Z"/>
                <w:sz w:val="18"/>
              </w:rPr>
            </w:pPr>
            <w:ins w:id="133" w:author="Ericsson User" w:date="2019-10-07T21:54:00Z">
              <w:r w:rsidRPr="00C84766">
                <w:rPr>
                  <w:sz w:val="18"/>
                </w:rPr>
                <w:t>7</w:t>
              </w:r>
            </w:ins>
          </w:p>
        </w:tc>
        <w:tc>
          <w:tcPr>
            <w:tcW w:w="747" w:type="dxa"/>
            <w:tcBorders>
              <w:bottom w:val="single" w:sz="18" w:space="0" w:color="auto"/>
            </w:tcBorders>
            <w:shd w:val="clear" w:color="auto" w:fill="D9D9D9"/>
          </w:tcPr>
          <w:p w14:paraId="6A7F2199" w14:textId="77777777" w:rsidR="000A45CB" w:rsidRPr="00C84766" w:rsidRDefault="000A45CB" w:rsidP="002203F8">
            <w:pPr>
              <w:keepNext/>
              <w:keepLines/>
              <w:spacing w:before="120"/>
              <w:jc w:val="center"/>
              <w:rPr>
                <w:ins w:id="134" w:author="Ericsson User" w:date="2019-10-07T21:54:00Z"/>
                <w:sz w:val="18"/>
              </w:rPr>
            </w:pPr>
            <w:ins w:id="135" w:author="Ericsson User" w:date="2019-10-07T21:54:00Z">
              <w:r w:rsidRPr="00C84766">
                <w:rPr>
                  <w:sz w:val="18"/>
                </w:rPr>
                <w:t>6</w:t>
              </w:r>
            </w:ins>
          </w:p>
        </w:tc>
        <w:tc>
          <w:tcPr>
            <w:tcW w:w="707" w:type="dxa"/>
            <w:tcBorders>
              <w:bottom w:val="single" w:sz="18" w:space="0" w:color="auto"/>
            </w:tcBorders>
            <w:shd w:val="clear" w:color="auto" w:fill="D9D9D9"/>
          </w:tcPr>
          <w:p w14:paraId="2A38DA87" w14:textId="77777777" w:rsidR="000A45CB" w:rsidRPr="00C84766" w:rsidRDefault="000A45CB" w:rsidP="002203F8">
            <w:pPr>
              <w:keepNext/>
              <w:keepLines/>
              <w:spacing w:before="120"/>
              <w:jc w:val="center"/>
              <w:rPr>
                <w:ins w:id="136" w:author="Ericsson User" w:date="2019-10-07T21:54:00Z"/>
                <w:sz w:val="18"/>
              </w:rPr>
            </w:pPr>
            <w:ins w:id="137" w:author="Ericsson User" w:date="2019-10-07T21:54:00Z">
              <w:r w:rsidRPr="00C84766">
                <w:rPr>
                  <w:sz w:val="18"/>
                </w:rPr>
                <w:t>5</w:t>
              </w:r>
            </w:ins>
          </w:p>
        </w:tc>
        <w:tc>
          <w:tcPr>
            <w:tcW w:w="762" w:type="dxa"/>
            <w:gridSpan w:val="2"/>
            <w:tcBorders>
              <w:bottom w:val="single" w:sz="18" w:space="0" w:color="auto"/>
            </w:tcBorders>
            <w:shd w:val="clear" w:color="auto" w:fill="D9D9D9"/>
          </w:tcPr>
          <w:p w14:paraId="62242EC1" w14:textId="77777777" w:rsidR="000A45CB" w:rsidRPr="00C84766" w:rsidRDefault="000A45CB" w:rsidP="002203F8">
            <w:pPr>
              <w:keepNext/>
              <w:keepLines/>
              <w:spacing w:before="120"/>
              <w:jc w:val="center"/>
              <w:rPr>
                <w:ins w:id="138" w:author="Ericsson User" w:date="2019-10-07T21:54:00Z"/>
                <w:sz w:val="18"/>
              </w:rPr>
            </w:pPr>
            <w:ins w:id="139" w:author="Ericsson User" w:date="2019-10-07T21:54:00Z">
              <w:r w:rsidRPr="00C84766">
                <w:rPr>
                  <w:sz w:val="18"/>
                </w:rPr>
                <w:t>4</w:t>
              </w:r>
            </w:ins>
          </w:p>
        </w:tc>
        <w:tc>
          <w:tcPr>
            <w:tcW w:w="797" w:type="dxa"/>
            <w:tcBorders>
              <w:bottom w:val="single" w:sz="18" w:space="0" w:color="auto"/>
            </w:tcBorders>
            <w:shd w:val="clear" w:color="auto" w:fill="D9D9D9"/>
          </w:tcPr>
          <w:p w14:paraId="2122876B" w14:textId="77777777" w:rsidR="000A45CB" w:rsidRPr="00C84766" w:rsidRDefault="000A45CB" w:rsidP="002203F8">
            <w:pPr>
              <w:keepNext/>
              <w:keepLines/>
              <w:spacing w:before="120"/>
              <w:jc w:val="center"/>
              <w:rPr>
                <w:ins w:id="140" w:author="Ericsson User" w:date="2019-10-07T21:54:00Z"/>
                <w:sz w:val="18"/>
              </w:rPr>
            </w:pPr>
            <w:ins w:id="141" w:author="Ericsson User" w:date="2019-10-07T21:54:00Z">
              <w:r w:rsidRPr="00C84766">
                <w:rPr>
                  <w:sz w:val="18"/>
                </w:rPr>
                <w:t>3</w:t>
              </w:r>
            </w:ins>
          </w:p>
        </w:tc>
        <w:tc>
          <w:tcPr>
            <w:tcW w:w="851" w:type="dxa"/>
            <w:tcBorders>
              <w:bottom w:val="single" w:sz="18" w:space="0" w:color="auto"/>
            </w:tcBorders>
            <w:shd w:val="clear" w:color="auto" w:fill="D9D9D9"/>
          </w:tcPr>
          <w:p w14:paraId="44B1DD87" w14:textId="77777777" w:rsidR="000A45CB" w:rsidRPr="00C84766" w:rsidRDefault="000A45CB" w:rsidP="002203F8">
            <w:pPr>
              <w:keepNext/>
              <w:keepLines/>
              <w:spacing w:before="120"/>
              <w:jc w:val="center"/>
              <w:rPr>
                <w:ins w:id="142" w:author="Ericsson User" w:date="2019-10-07T21:54:00Z"/>
                <w:sz w:val="18"/>
              </w:rPr>
            </w:pPr>
            <w:ins w:id="143" w:author="Ericsson User" w:date="2019-10-07T21:54:00Z">
              <w:r w:rsidRPr="00C84766">
                <w:rPr>
                  <w:sz w:val="18"/>
                </w:rPr>
                <w:t>2</w:t>
              </w:r>
            </w:ins>
          </w:p>
        </w:tc>
        <w:tc>
          <w:tcPr>
            <w:tcW w:w="774" w:type="dxa"/>
            <w:tcBorders>
              <w:bottom w:val="single" w:sz="18" w:space="0" w:color="auto"/>
            </w:tcBorders>
            <w:shd w:val="clear" w:color="auto" w:fill="D9D9D9"/>
          </w:tcPr>
          <w:p w14:paraId="768C4CB8" w14:textId="77777777" w:rsidR="000A45CB" w:rsidRPr="00C84766" w:rsidRDefault="000A45CB" w:rsidP="002203F8">
            <w:pPr>
              <w:keepNext/>
              <w:keepLines/>
              <w:spacing w:before="120"/>
              <w:jc w:val="center"/>
              <w:rPr>
                <w:ins w:id="144" w:author="Ericsson User" w:date="2019-10-07T21:54:00Z"/>
                <w:sz w:val="18"/>
              </w:rPr>
            </w:pPr>
            <w:ins w:id="145" w:author="Ericsson User" w:date="2019-10-07T21:54:00Z">
              <w:r w:rsidRPr="00C84766">
                <w:rPr>
                  <w:sz w:val="18"/>
                </w:rPr>
                <w:t>1</w:t>
              </w:r>
            </w:ins>
          </w:p>
        </w:tc>
        <w:tc>
          <w:tcPr>
            <w:tcW w:w="775" w:type="dxa"/>
            <w:tcBorders>
              <w:bottom w:val="single" w:sz="18" w:space="0" w:color="auto"/>
              <w:right w:val="nil"/>
            </w:tcBorders>
            <w:shd w:val="clear" w:color="auto" w:fill="D9D9D9"/>
          </w:tcPr>
          <w:p w14:paraId="7F683663" w14:textId="77777777" w:rsidR="000A45CB" w:rsidRPr="00C84766" w:rsidRDefault="000A45CB" w:rsidP="002203F8">
            <w:pPr>
              <w:keepNext/>
              <w:keepLines/>
              <w:spacing w:before="120"/>
              <w:jc w:val="center"/>
              <w:rPr>
                <w:ins w:id="146" w:author="Ericsson User" w:date="2019-10-07T21:54:00Z"/>
                <w:sz w:val="18"/>
              </w:rPr>
            </w:pPr>
            <w:ins w:id="147" w:author="Ericsson User" w:date="2019-10-07T21:54:00Z">
              <w:r w:rsidRPr="00C84766">
                <w:rPr>
                  <w:sz w:val="18"/>
                </w:rPr>
                <w:t>0</w:t>
              </w:r>
            </w:ins>
          </w:p>
        </w:tc>
        <w:tc>
          <w:tcPr>
            <w:tcW w:w="1431" w:type="dxa"/>
            <w:vMerge/>
            <w:tcBorders>
              <w:top w:val="nil"/>
              <w:left w:val="single" w:sz="4" w:space="0" w:color="auto"/>
              <w:bottom w:val="nil"/>
              <w:right w:val="single" w:sz="4" w:space="0" w:color="auto"/>
            </w:tcBorders>
            <w:shd w:val="clear" w:color="auto" w:fill="D9D9D9"/>
          </w:tcPr>
          <w:p w14:paraId="5BFB646E" w14:textId="77777777" w:rsidR="000A45CB" w:rsidRPr="00C84766" w:rsidRDefault="000A45CB" w:rsidP="002203F8">
            <w:pPr>
              <w:keepNext/>
              <w:keepLines/>
              <w:spacing w:before="120"/>
              <w:rPr>
                <w:ins w:id="148" w:author="Ericsson User" w:date="2019-10-07T21:54:00Z"/>
                <w:sz w:val="18"/>
              </w:rPr>
            </w:pPr>
          </w:p>
        </w:tc>
      </w:tr>
      <w:tr w:rsidR="000A45CB" w:rsidRPr="00C84766" w14:paraId="580146D8" w14:textId="77777777" w:rsidTr="002203F8">
        <w:trPr>
          <w:cantSplit/>
          <w:trHeight w:val="538"/>
          <w:ins w:id="149" w:author="Ericsson User" w:date="2019-10-07T21:54:00Z"/>
        </w:trPr>
        <w:tc>
          <w:tcPr>
            <w:tcW w:w="2988" w:type="dxa"/>
            <w:gridSpan w:val="5"/>
            <w:tcBorders>
              <w:top w:val="single" w:sz="18" w:space="0" w:color="auto"/>
              <w:left w:val="single" w:sz="18" w:space="0" w:color="auto"/>
              <w:bottom w:val="single" w:sz="6" w:space="0" w:color="auto"/>
              <w:right w:val="single" w:sz="6" w:space="0" w:color="auto"/>
            </w:tcBorders>
          </w:tcPr>
          <w:p w14:paraId="405B8478" w14:textId="77777777" w:rsidR="000A45CB" w:rsidRPr="00C84766" w:rsidRDefault="000A45CB" w:rsidP="002203F8">
            <w:pPr>
              <w:pStyle w:val="TAC"/>
              <w:rPr>
                <w:ins w:id="150" w:author="Ericsson User" w:date="2019-10-07T21:54:00Z"/>
              </w:rPr>
            </w:pPr>
            <w:ins w:id="151" w:author="Ericsson User" w:date="2019-10-07T21:54:00Z">
              <w:r w:rsidRPr="00C84766">
                <w:t>PDU Type (=1)</w:t>
              </w:r>
            </w:ins>
          </w:p>
        </w:tc>
        <w:tc>
          <w:tcPr>
            <w:tcW w:w="797" w:type="dxa"/>
            <w:tcBorders>
              <w:top w:val="single" w:sz="18" w:space="0" w:color="auto"/>
              <w:left w:val="single" w:sz="6" w:space="0" w:color="auto"/>
              <w:bottom w:val="single" w:sz="6" w:space="0" w:color="auto"/>
              <w:right w:val="single" w:sz="6" w:space="0" w:color="auto"/>
            </w:tcBorders>
          </w:tcPr>
          <w:p w14:paraId="11F5B7C1" w14:textId="77777777" w:rsidR="000A45CB" w:rsidRPr="00C84766" w:rsidRDefault="000A45CB" w:rsidP="002203F8">
            <w:pPr>
              <w:pStyle w:val="TAC"/>
              <w:rPr>
                <w:ins w:id="152" w:author="Ericsson User" w:date="2019-10-07T21:54:00Z"/>
              </w:rPr>
            </w:pPr>
            <w:ins w:id="153" w:author="Ericsson User" w:date="2019-10-07T21:54:00Z">
              <w:r w:rsidRPr="00C84766">
                <w:rPr>
                  <w:sz w:val="16"/>
                  <w:szCs w:val="16"/>
                </w:rPr>
                <w:t xml:space="preserve">Highest Transmitted NR PDCP SN Ind </w:t>
              </w:r>
            </w:ins>
          </w:p>
        </w:tc>
        <w:tc>
          <w:tcPr>
            <w:tcW w:w="851" w:type="dxa"/>
            <w:tcBorders>
              <w:top w:val="single" w:sz="18" w:space="0" w:color="auto"/>
              <w:left w:val="single" w:sz="6" w:space="0" w:color="auto"/>
              <w:bottom w:val="single" w:sz="6" w:space="0" w:color="auto"/>
              <w:right w:val="single" w:sz="6" w:space="0" w:color="auto"/>
            </w:tcBorders>
          </w:tcPr>
          <w:p w14:paraId="1A971785" w14:textId="77777777" w:rsidR="000A45CB" w:rsidRPr="00C84766" w:rsidRDefault="000A45CB" w:rsidP="002203F8">
            <w:pPr>
              <w:pStyle w:val="TAC"/>
              <w:rPr>
                <w:ins w:id="154" w:author="Ericsson User" w:date="2019-10-07T21:54:00Z"/>
                <w:sz w:val="16"/>
                <w:szCs w:val="16"/>
              </w:rPr>
            </w:pPr>
            <w:ins w:id="155" w:author="Ericsson User" w:date="2019-10-07T21:54:00Z">
              <w:r w:rsidRPr="00C84766">
                <w:rPr>
                  <w:sz w:val="16"/>
                  <w:szCs w:val="16"/>
                </w:rPr>
                <w:t>Highest Delivered NR PDCP SN Ind</w:t>
              </w:r>
            </w:ins>
          </w:p>
        </w:tc>
        <w:tc>
          <w:tcPr>
            <w:tcW w:w="774" w:type="dxa"/>
            <w:tcBorders>
              <w:top w:val="single" w:sz="18" w:space="0" w:color="auto"/>
              <w:left w:val="single" w:sz="6" w:space="0" w:color="auto"/>
              <w:bottom w:val="single" w:sz="6" w:space="0" w:color="auto"/>
              <w:right w:val="single" w:sz="6" w:space="0" w:color="auto"/>
            </w:tcBorders>
          </w:tcPr>
          <w:p w14:paraId="316E09D5" w14:textId="77777777" w:rsidR="000A45CB" w:rsidRPr="00C84766" w:rsidRDefault="000A45CB" w:rsidP="002203F8">
            <w:pPr>
              <w:pStyle w:val="TAC"/>
              <w:rPr>
                <w:ins w:id="156" w:author="Ericsson User" w:date="2019-10-07T21:54:00Z"/>
              </w:rPr>
            </w:pPr>
            <w:ins w:id="157" w:author="Ericsson User" w:date="2019-10-07T21:54:00Z">
              <w:r w:rsidRPr="00C84766">
                <w:t>Final Frame Ind.</w:t>
              </w:r>
            </w:ins>
          </w:p>
        </w:tc>
        <w:tc>
          <w:tcPr>
            <w:tcW w:w="775" w:type="dxa"/>
            <w:tcBorders>
              <w:top w:val="single" w:sz="18" w:space="0" w:color="auto"/>
              <w:left w:val="single" w:sz="6" w:space="0" w:color="auto"/>
              <w:bottom w:val="single" w:sz="6" w:space="0" w:color="auto"/>
              <w:right w:val="single" w:sz="18" w:space="0" w:color="auto"/>
            </w:tcBorders>
          </w:tcPr>
          <w:p w14:paraId="657BF2EA" w14:textId="77777777" w:rsidR="000A45CB" w:rsidRPr="00C84766" w:rsidRDefault="000A45CB" w:rsidP="002203F8">
            <w:pPr>
              <w:pStyle w:val="TAC"/>
              <w:rPr>
                <w:ins w:id="158" w:author="Ericsson User" w:date="2019-10-07T21:54:00Z"/>
              </w:rPr>
            </w:pPr>
            <w:ins w:id="159" w:author="Ericsson User" w:date="2019-10-07T21:54:00Z">
              <w:r w:rsidRPr="00C84766">
                <w:t>Lost Packet Report</w:t>
              </w:r>
            </w:ins>
          </w:p>
        </w:tc>
        <w:tc>
          <w:tcPr>
            <w:tcW w:w="1431" w:type="dxa"/>
            <w:tcBorders>
              <w:top w:val="single" w:sz="4" w:space="0" w:color="auto"/>
              <w:left w:val="single" w:sz="18" w:space="0" w:color="auto"/>
              <w:bottom w:val="single" w:sz="4" w:space="0" w:color="auto"/>
            </w:tcBorders>
          </w:tcPr>
          <w:p w14:paraId="5F22E03C" w14:textId="77777777" w:rsidR="000A45CB" w:rsidRPr="00C84766" w:rsidRDefault="000A45CB" w:rsidP="002203F8">
            <w:pPr>
              <w:pStyle w:val="TAC"/>
              <w:rPr>
                <w:ins w:id="160" w:author="Ericsson User" w:date="2019-10-07T21:54:00Z"/>
              </w:rPr>
            </w:pPr>
            <w:ins w:id="161" w:author="Ericsson User" w:date="2019-10-07T21:54:00Z">
              <w:r w:rsidRPr="00C84766">
                <w:t>1</w:t>
              </w:r>
            </w:ins>
          </w:p>
        </w:tc>
      </w:tr>
      <w:tr w:rsidR="000A45CB" w:rsidRPr="00C84766" w14:paraId="3AB65A44" w14:textId="77777777" w:rsidTr="002203F8">
        <w:trPr>
          <w:cantSplit/>
          <w:trHeight w:val="488"/>
          <w:ins w:id="162" w:author="Ericsson User" w:date="2019-10-07T21:54:00Z"/>
        </w:trPr>
        <w:tc>
          <w:tcPr>
            <w:tcW w:w="2241" w:type="dxa"/>
            <w:gridSpan w:val="4"/>
            <w:tcBorders>
              <w:top w:val="single" w:sz="6" w:space="0" w:color="auto"/>
              <w:left w:val="single" w:sz="18" w:space="0" w:color="auto"/>
              <w:bottom w:val="single" w:sz="6" w:space="0" w:color="auto"/>
              <w:right w:val="single" w:sz="4" w:space="0" w:color="auto"/>
            </w:tcBorders>
            <w:shd w:val="clear" w:color="auto" w:fill="auto"/>
          </w:tcPr>
          <w:p w14:paraId="4407BFA2" w14:textId="77777777" w:rsidR="000A45CB" w:rsidRPr="00C84766" w:rsidRDefault="000A45CB" w:rsidP="002203F8">
            <w:pPr>
              <w:pStyle w:val="TAC"/>
              <w:rPr>
                <w:ins w:id="163" w:author="Ericsson User" w:date="2019-10-07T21:54:00Z"/>
              </w:rPr>
            </w:pPr>
            <w:ins w:id="164" w:author="Ericsson User" w:date="2019-10-07T21:54:00Z">
              <w:r w:rsidRPr="00C84766">
                <w:t>Spare</w:t>
              </w:r>
            </w:ins>
          </w:p>
        </w:tc>
        <w:tc>
          <w:tcPr>
            <w:tcW w:w="747" w:type="dxa"/>
            <w:tcBorders>
              <w:top w:val="single" w:sz="6" w:space="0" w:color="auto"/>
              <w:left w:val="single" w:sz="4" w:space="0" w:color="auto"/>
              <w:bottom w:val="single" w:sz="6" w:space="0" w:color="auto"/>
              <w:right w:val="single" w:sz="4" w:space="0" w:color="auto"/>
            </w:tcBorders>
            <w:shd w:val="clear" w:color="auto" w:fill="auto"/>
          </w:tcPr>
          <w:p w14:paraId="784F8AA8" w14:textId="097281A3" w:rsidR="000A45CB" w:rsidRPr="00C84766" w:rsidRDefault="000A45CB" w:rsidP="002203F8">
            <w:pPr>
              <w:pStyle w:val="TAC"/>
              <w:rPr>
                <w:ins w:id="165" w:author="Ericsson User" w:date="2019-10-07T21:54:00Z"/>
                <w:lang w:eastAsia="zh-CN"/>
              </w:rPr>
            </w:pPr>
            <w:ins w:id="166" w:author="Ericsson User" w:date="2019-10-07T21:54:00Z">
              <w:r w:rsidRPr="0023754C">
                <w:rPr>
                  <w:rFonts w:hint="eastAsia"/>
                  <w:highlight w:val="yellow"/>
                  <w:lang w:eastAsia="zh-CN"/>
                </w:rPr>
                <w:t xml:space="preserve">Successfully Delivered </w:t>
              </w:r>
            </w:ins>
            <w:ins w:id="167" w:author="Ericsson User" w:date="2019-10-07T22:02:00Z">
              <w:r w:rsidR="002F4195">
                <w:rPr>
                  <w:highlight w:val="yellow"/>
                  <w:lang w:eastAsia="zh-CN"/>
                </w:rPr>
                <w:t>PDCP PDU SN</w:t>
              </w:r>
            </w:ins>
            <w:ins w:id="168" w:author="Ericsson User" w:date="2019-10-07T21:54:00Z">
              <w:r w:rsidRPr="0023754C">
                <w:rPr>
                  <w:rFonts w:hint="eastAsia"/>
                  <w:highlight w:val="yellow"/>
                  <w:lang w:eastAsia="zh-CN"/>
                </w:rPr>
                <w:t xml:space="preserve"> Blocks</w:t>
              </w:r>
            </w:ins>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1E8742F3" w14:textId="77777777" w:rsidR="000A45CB" w:rsidRPr="00C84766" w:rsidRDefault="000A45CB" w:rsidP="002203F8">
            <w:pPr>
              <w:pStyle w:val="TAC"/>
              <w:rPr>
                <w:ins w:id="169" w:author="Ericsson User" w:date="2019-10-07T21:54:00Z"/>
              </w:rPr>
            </w:pPr>
            <w:ins w:id="170" w:author="Ericsson User" w:date="2019-10-07T21:54:00Z">
              <w:r>
                <w:t>Data rate Ind.</w:t>
              </w:r>
            </w:ins>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462017C1" w14:textId="77777777" w:rsidR="000A45CB" w:rsidRPr="00C84766" w:rsidRDefault="000A45CB" w:rsidP="002203F8">
            <w:pPr>
              <w:pStyle w:val="TAC"/>
              <w:rPr>
                <w:ins w:id="171" w:author="Ericsson User" w:date="2019-10-07T21:54:00Z"/>
              </w:rPr>
            </w:pPr>
            <w:ins w:id="172" w:author="Ericsson User" w:date="2019-10-07T21:54:00Z">
              <w:r>
                <w:rPr>
                  <w:sz w:val="16"/>
                  <w:szCs w:val="16"/>
                </w:rPr>
                <w:t>Retransmitted NR PDCP SN Ind</w:t>
              </w:r>
            </w:ins>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583C18C9" w14:textId="77777777" w:rsidR="000A45CB" w:rsidRPr="00C84766" w:rsidRDefault="000A45CB" w:rsidP="002203F8">
            <w:pPr>
              <w:pStyle w:val="TAC"/>
              <w:rPr>
                <w:ins w:id="173" w:author="Ericsson User" w:date="2019-10-07T21:54:00Z"/>
              </w:rPr>
            </w:pPr>
            <w:ins w:id="174" w:author="Ericsson User" w:date="2019-10-07T21:54:00Z">
              <w:r>
                <w:rPr>
                  <w:sz w:val="16"/>
                  <w:szCs w:val="16"/>
                </w:rPr>
                <w:t>Delivered Retransmitted NR PDCP SN Ind</w:t>
              </w:r>
            </w:ins>
          </w:p>
        </w:tc>
        <w:tc>
          <w:tcPr>
            <w:tcW w:w="775" w:type="dxa"/>
            <w:tcBorders>
              <w:top w:val="single" w:sz="6" w:space="0" w:color="auto"/>
              <w:left w:val="single" w:sz="8" w:space="0" w:color="auto"/>
              <w:bottom w:val="single" w:sz="6" w:space="0" w:color="auto"/>
              <w:right w:val="single" w:sz="18" w:space="0" w:color="auto"/>
            </w:tcBorders>
            <w:shd w:val="clear" w:color="auto" w:fill="auto"/>
          </w:tcPr>
          <w:p w14:paraId="148FB069" w14:textId="77777777" w:rsidR="000A45CB" w:rsidRPr="00C84766" w:rsidRDefault="000A45CB" w:rsidP="002203F8">
            <w:pPr>
              <w:pStyle w:val="TAC"/>
              <w:rPr>
                <w:ins w:id="175" w:author="Ericsson User" w:date="2019-10-07T21:54:00Z"/>
              </w:rPr>
            </w:pPr>
            <w:ins w:id="176" w:author="Ericsson User" w:date="2019-10-07T21:54:00Z">
              <w:r w:rsidRPr="00C84766">
                <w:t>Cause Report</w:t>
              </w:r>
            </w:ins>
          </w:p>
        </w:tc>
        <w:tc>
          <w:tcPr>
            <w:tcW w:w="1431" w:type="dxa"/>
            <w:tcBorders>
              <w:top w:val="single" w:sz="4" w:space="0" w:color="auto"/>
              <w:left w:val="single" w:sz="18" w:space="0" w:color="auto"/>
            </w:tcBorders>
            <w:shd w:val="clear" w:color="auto" w:fill="auto"/>
          </w:tcPr>
          <w:p w14:paraId="676F7A5E" w14:textId="77777777" w:rsidR="000A45CB" w:rsidRPr="00C84766" w:rsidRDefault="000A45CB" w:rsidP="002203F8">
            <w:pPr>
              <w:pStyle w:val="TAC"/>
              <w:rPr>
                <w:ins w:id="177" w:author="Ericsson User" w:date="2019-10-07T21:54:00Z"/>
              </w:rPr>
            </w:pPr>
            <w:ins w:id="178" w:author="Ericsson User" w:date="2019-10-07T21:54:00Z">
              <w:r w:rsidRPr="00C84766">
                <w:t>1</w:t>
              </w:r>
            </w:ins>
          </w:p>
        </w:tc>
      </w:tr>
      <w:tr w:rsidR="000A45CB" w:rsidRPr="00C84766" w14:paraId="4B66AF3D" w14:textId="77777777" w:rsidTr="002203F8">
        <w:trPr>
          <w:cantSplit/>
          <w:trHeight w:val="428"/>
          <w:ins w:id="179" w:author="Ericsson User" w:date="2019-10-07T21:54:00Z"/>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14:paraId="00B1AEAF" w14:textId="77777777" w:rsidR="000A45CB" w:rsidRPr="00C84766" w:rsidRDefault="000A45CB" w:rsidP="002203F8">
            <w:pPr>
              <w:pStyle w:val="TAC"/>
              <w:rPr>
                <w:ins w:id="180" w:author="Ericsson User" w:date="2019-10-07T21:54:00Z"/>
              </w:rPr>
            </w:pPr>
            <w:ins w:id="181" w:author="Ericsson User" w:date="2019-10-07T21:54:00Z">
              <w:r w:rsidRPr="00C84766">
                <w:t xml:space="preserve">Desired buffer size for the </w:t>
              </w:r>
              <w:r w:rsidRPr="00035849">
                <w:t>data radio bearer</w:t>
              </w:r>
            </w:ins>
          </w:p>
        </w:tc>
        <w:tc>
          <w:tcPr>
            <w:tcW w:w="1431" w:type="dxa"/>
            <w:tcBorders>
              <w:left w:val="single" w:sz="18" w:space="0" w:color="auto"/>
            </w:tcBorders>
            <w:shd w:val="clear" w:color="auto" w:fill="auto"/>
          </w:tcPr>
          <w:p w14:paraId="3B872A18" w14:textId="77777777" w:rsidR="000A45CB" w:rsidRPr="00C84766" w:rsidRDefault="000A45CB" w:rsidP="002203F8">
            <w:pPr>
              <w:pStyle w:val="TAC"/>
              <w:rPr>
                <w:ins w:id="182" w:author="Ericsson User" w:date="2019-10-07T21:54:00Z"/>
              </w:rPr>
            </w:pPr>
            <w:ins w:id="183" w:author="Ericsson User" w:date="2019-10-07T21:54:00Z">
              <w:r w:rsidRPr="00C84766">
                <w:t>4</w:t>
              </w:r>
            </w:ins>
          </w:p>
        </w:tc>
      </w:tr>
      <w:tr w:rsidR="000A45CB" w:rsidRPr="00C84766" w14:paraId="10068545" w14:textId="77777777" w:rsidTr="002203F8">
        <w:trPr>
          <w:cantSplit/>
          <w:trHeight w:val="428"/>
          <w:ins w:id="184" w:author="Ericsson User" w:date="2019-10-07T21:54:00Z"/>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14:paraId="3D5D9845" w14:textId="77777777" w:rsidR="000A45CB" w:rsidRPr="00C84766" w:rsidRDefault="000A45CB" w:rsidP="002203F8">
            <w:pPr>
              <w:pStyle w:val="TAC"/>
              <w:rPr>
                <w:ins w:id="185" w:author="Ericsson User" w:date="2019-10-07T21:54:00Z"/>
              </w:rPr>
            </w:pPr>
            <w:ins w:id="186" w:author="Ericsson User" w:date="2019-10-07T21:54:00Z">
              <w:r>
                <w:t>D</w:t>
              </w:r>
              <w:r w:rsidRPr="00C84766">
                <w:t xml:space="preserve">esired </w:t>
              </w:r>
              <w:r>
                <w:t>Data Rate</w:t>
              </w:r>
            </w:ins>
          </w:p>
        </w:tc>
        <w:tc>
          <w:tcPr>
            <w:tcW w:w="1431" w:type="dxa"/>
            <w:tcBorders>
              <w:left w:val="single" w:sz="18" w:space="0" w:color="auto"/>
            </w:tcBorders>
            <w:shd w:val="clear" w:color="auto" w:fill="auto"/>
          </w:tcPr>
          <w:p w14:paraId="4AA75220" w14:textId="77777777" w:rsidR="000A45CB" w:rsidRPr="00C84766" w:rsidRDefault="000A45CB" w:rsidP="002203F8">
            <w:pPr>
              <w:pStyle w:val="TAC"/>
              <w:rPr>
                <w:ins w:id="187" w:author="Ericsson User" w:date="2019-10-07T21:54:00Z"/>
              </w:rPr>
            </w:pPr>
            <w:ins w:id="188" w:author="Ericsson User" w:date="2019-10-07T21:54:00Z">
              <w:r>
                <w:t xml:space="preserve">0 or </w:t>
              </w:r>
              <w:r w:rsidRPr="00C84766">
                <w:t>4</w:t>
              </w:r>
            </w:ins>
          </w:p>
        </w:tc>
      </w:tr>
      <w:tr w:rsidR="000A45CB" w:rsidRPr="00C84766" w14:paraId="60368BEE" w14:textId="77777777" w:rsidTr="002203F8">
        <w:trPr>
          <w:cantSplit/>
          <w:trHeight w:val="818"/>
          <w:ins w:id="189" w:author="Ericsson User" w:date="2019-10-07T21:54:00Z"/>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14:paraId="65337444" w14:textId="77777777" w:rsidR="000A45CB" w:rsidRPr="00C84766" w:rsidRDefault="000A45CB" w:rsidP="002203F8">
            <w:pPr>
              <w:pStyle w:val="TAC"/>
              <w:rPr>
                <w:ins w:id="190" w:author="Ericsson User" w:date="2019-10-07T21:54:00Z"/>
              </w:rPr>
            </w:pPr>
            <w:ins w:id="191" w:author="Ericsson User" w:date="2019-10-07T21:54:00Z">
              <w:r w:rsidRPr="00C84766">
                <w:t>Number of lost NR-U Sequence Number ranges reported</w:t>
              </w:r>
            </w:ins>
          </w:p>
        </w:tc>
        <w:tc>
          <w:tcPr>
            <w:tcW w:w="1431" w:type="dxa"/>
            <w:tcBorders>
              <w:left w:val="single" w:sz="18" w:space="0" w:color="auto"/>
            </w:tcBorders>
            <w:shd w:val="clear" w:color="auto" w:fill="auto"/>
          </w:tcPr>
          <w:p w14:paraId="02004A7F" w14:textId="77777777" w:rsidR="000A45CB" w:rsidRPr="00C84766" w:rsidRDefault="000A45CB" w:rsidP="002203F8">
            <w:pPr>
              <w:pStyle w:val="TAC"/>
              <w:rPr>
                <w:ins w:id="192" w:author="Ericsson User" w:date="2019-10-07T21:54:00Z"/>
              </w:rPr>
            </w:pPr>
            <w:ins w:id="193" w:author="Ericsson User" w:date="2019-10-07T21:54:00Z">
              <w:r>
                <w:t xml:space="preserve">0 or </w:t>
              </w:r>
              <w:r w:rsidRPr="00C84766">
                <w:t>1</w:t>
              </w:r>
            </w:ins>
          </w:p>
        </w:tc>
      </w:tr>
      <w:tr w:rsidR="000A45CB" w:rsidRPr="00C84766" w14:paraId="1FE0801D" w14:textId="77777777" w:rsidTr="002203F8">
        <w:trPr>
          <w:cantSplit/>
          <w:trHeight w:val="887"/>
          <w:ins w:id="194" w:author="Ericsson User" w:date="2019-10-07T21:54:00Z"/>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14:paraId="27A3003B" w14:textId="77777777" w:rsidR="000A45CB" w:rsidRPr="00C84766" w:rsidRDefault="000A45CB" w:rsidP="002203F8">
            <w:pPr>
              <w:pStyle w:val="TAC"/>
              <w:rPr>
                <w:ins w:id="195" w:author="Ericsson User" w:date="2019-10-07T21:54:00Z"/>
              </w:rPr>
            </w:pPr>
            <w:ins w:id="196" w:author="Ericsson User" w:date="2019-10-07T21:54:00Z">
              <w:r w:rsidRPr="00C84766">
                <w:t>Start of lost NR-U Sequence Number range</w:t>
              </w:r>
            </w:ins>
          </w:p>
        </w:tc>
        <w:tc>
          <w:tcPr>
            <w:tcW w:w="1431" w:type="dxa"/>
            <w:vMerge w:val="restart"/>
            <w:tcBorders>
              <w:left w:val="single" w:sz="18" w:space="0" w:color="auto"/>
            </w:tcBorders>
            <w:shd w:val="clear" w:color="auto" w:fill="auto"/>
          </w:tcPr>
          <w:p w14:paraId="334CAEF3" w14:textId="77777777" w:rsidR="000A45CB" w:rsidRPr="00C84766" w:rsidRDefault="000A45CB" w:rsidP="002203F8">
            <w:pPr>
              <w:pStyle w:val="TAC"/>
              <w:rPr>
                <w:ins w:id="197" w:author="Ericsson User" w:date="2019-10-07T21:54:00Z"/>
              </w:rPr>
            </w:pPr>
            <w:ins w:id="198" w:author="Ericsson User" w:date="2019-10-07T21:54:00Z">
              <w:r>
                <w:t>0 or (</w:t>
              </w:r>
              <w:r w:rsidRPr="00C84766">
                <w:t>6* Number of reported lost NR-U SN ranges)</w:t>
              </w:r>
            </w:ins>
          </w:p>
        </w:tc>
      </w:tr>
      <w:tr w:rsidR="000A45CB" w:rsidRPr="00C84766" w14:paraId="6B8A1E68" w14:textId="77777777" w:rsidTr="002203F8">
        <w:trPr>
          <w:cantSplit/>
          <w:trHeight w:val="650"/>
          <w:ins w:id="199" w:author="Ericsson User" w:date="2019-10-07T21:54:00Z"/>
        </w:trPr>
        <w:tc>
          <w:tcPr>
            <w:tcW w:w="6185" w:type="dxa"/>
            <w:gridSpan w:val="9"/>
            <w:tcBorders>
              <w:top w:val="single" w:sz="6" w:space="0" w:color="auto"/>
              <w:left w:val="single" w:sz="18" w:space="0" w:color="auto"/>
              <w:bottom w:val="single" w:sz="8" w:space="0" w:color="auto"/>
              <w:right w:val="single" w:sz="18" w:space="0" w:color="auto"/>
            </w:tcBorders>
            <w:shd w:val="clear" w:color="auto" w:fill="auto"/>
          </w:tcPr>
          <w:p w14:paraId="029F983A" w14:textId="77777777" w:rsidR="000A45CB" w:rsidRPr="00C84766" w:rsidRDefault="000A45CB" w:rsidP="002203F8">
            <w:pPr>
              <w:pStyle w:val="TAC"/>
              <w:rPr>
                <w:ins w:id="200" w:author="Ericsson User" w:date="2019-10-07T21:54:00Z"/>
              </w:rPr>
            </w:pPr>
            <w:ins w:id="201" w:author="Ericsson User" w:date="2019-10-07T21:54:00Z">
              <w:r w:rsidRPr="00C84766">
                <w:t>End of lost NR-U Sequence Number range</w:t>
              </w:r>
            </w:ins>
          </w:p>
        </w:tc>
        <w:tc>
          <w:tcPr>
            <w:tcW w:w="1431" w:type="dxa"/>
            <w:vMerge/>
            <w:tcBorders>
              <w:left w:val="single" w:sz="18" w:space="0" w:color="auto"/>
              <w:bottom w:val="single" w:sz="6" w:space="0" w:color="auto"/>
            </w:tcBorders>
            <w:shd w:val="clear" w:color="auto" w:fill="auto"/>
          </w:tcPr>
          <w:p w14:paraId="3F9FABAF" w14:textId="77777777" w:rsidR="000A45CB" w:rsidRPr="00C84766" w:rsidDel="009C2E5F" w:rsidRDefault="000A45CB" w:rsidP="002203F8">
            <w:pPr>
              <w:pStyle w:val="TAC"/>
              <w:rPr>
                <w:ins w:id="202" w:author="Ericsson User" w:date="2019-10-07T21:54:00Z"/>
              </w:rPr>
            </w:pPr>
          </w:p>
        </w:tc>
      </w:tr>
      <w:tr w:rsidR="000A45CB" w:rsidRPr="00C84766" w14:paraId="3A801DB5" w14:textId="77777777" w:rsidTr="002203F8">
        <w:trPr>
          <w:cantSplit/>
          <w:trHeight w:val="650"/>
          <w:ins w:id="203" w:author="Ericsson User" w:date="2019-10-07T21:54:00Z"/>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14:paraId="2CBD77B7" w14:textId="77777777" w:rsidR="000A45CB" w:rsidRPr="00C84766" w:rsidRDefault="000A45CB" w:rsidP="002203F8">
            <w:pPr>
              <w:pStyle w:val="TAC"/>
              <w:rPr>
                <w:ins w:id="204" w:author="Ericsson User" w:date="2019-10-07T21:54:00Z"/>
              </w:rPr>
            </w:pPr>
            <w:ins w:id="205" w:author="Ericsson User" w:date="2019-10-07T21:54:00Z">
              <w:r w:rsidRPr="00C84766">
                <w:t>Highest successfully delivered NR PDCP Sequence Number</w:t>
              </w:r>
            </w:ins>
          </w:p>
        </w:tc>
        <w:tc>
          <w:tcPr>
            <w:tcW w:w="1431" w:type="dxa"/>
            <w:tcBorders>
              <w:left w:val="single" w:sz="18" w:space="0" w:color="auto"/>
              <w:bottom w:val="single" w:sz="6" w:space="0" w:color="auto"/>
            </w:tcBorders>
            <w:shd w:val="clear" w:color="auto" w:fill="auto"/>
          </w:tcPr>
          <w:p w14:paraId="7BA66BBD" w14:textId="77777777" w:rsidR="000A45CB" w:rsidRPr="00C84766" w:rsidRDefault="000A45CB" w:rsidP="002203F8">
            <w:pPr>
              <w:pStyle w:val="TAC"/>
              <w:rPr>
                <w:ins w:id="206" w:author="Ericsson User" w:date="2019-10-07T21:54:00Z"/>
              </w:rPr>
            </w:pPr>
            <w:ins w:id="207" w:author="Ericsson User" w:date="2019-10-07T21:54:00Z">
              <w:r>
                <w:t xml:space="preserve">0 or </w:t>
              </w:r>
              <w:r w:rsidRPr="00C84766">
                <w:t>3</w:t>
              </w:r>
            </w:ins>
          </w:p>
        </w:tc>
      </w:tr>
      <w:tr w:rsidR="000A45CB" w:rsidRPr="00C84766" w14:paraId="7C266A26" w14:textId="77777777" w:rsidTr="002203F8">
        <w:trPr>
          <w:cantSplit/>
          <w:trHeight w:val="650"/>
          <w:ins w:id="208" w:author="Ericsson User" w:date="2019-10-07T21:54:00Z"/>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14:paraId="60007FE5" w14:textId="77777777" w:rsidR="000A45CB" w:rsidRPr="00C84766" w:rsidRDefault="000A45CB" w:rsidP="002203F8">
            <w:pPr>
              <w:pStyle w:val="TAC"/>
              <w:rPr>
                <w:ins w:id="209" w:author="Ericsson User" w:date="2019-10-07T21:54:00Z"/>
              </w:rPr>
            </w:pPr>
            <w:ins w:id="210" w:author="Ericsson User" w:date="2019-10-07T21:54:00Z">
              <w:r w:rsidRPr="00C84766">
                <w:t>Highest transmitted NR PDCP Sequence Number</w:t>
              </w:r>
            </w:ins>
          </w:p>
        </w:tc>
        <w:tc>
          <w:tcPr>
            <w:tcW w:w="1431" w:type="dxa"/>
            <w:tcBorders>
              <w:left w:val="single" w:sz="18" w:space="0" w:color="auto"/>
              <w:bottom w:val="single" w:sz="6" w:space="0" w:color="auto"/>
            </w:tcBorders>
            <w:shd w:val="clear" w:color="auto" w:fill="auto"/>
          </w:tcPr>
          <w:p w14:paraId="0E37578D" w14:textId="77777777" w:rsidR="000A45CB" w:rsidRPr="00C84766" w:rsidDel="009C2E5F" w:rsidRDefault="000A45CB" w:rsidP="002203F8">
            <w:pPr>
              <w:pStyle w:val="TAC"/>
              <w:rPr>
                <w:ins w:id="211" w:author="Ericsson User" w:date="2019-10-07T21:54:00Z"/>
              </w:rPr>
            </w:pPr>
            <w:ins w:id="212" w:author="Ericsson User" w:date="2019-10-07T21:54:00Z">
              <w:r>
                <w:t xml:space="preserve">0 or </w:t>
              </w:r>
              <w:r w:rsidRPr="00C84766">
                <w:t>3</w:t>
              </w:r>
            </w:ins>
          </w:p>
        </w:tc>
      </w:tr>
      <w:tr w:rsidR="000A45CB" w:rsidRPr="00C84766" w14:paraId="4AAB1317" w14:textId="77777777" w:rsidTr="002203F8">
        <w:trPr>
          <w:cantSplit/>
          <w:trHeight w:val="650"/>
          <w:ins w:id="213" w:author="Ericsson User" w:date="2019-10-07T21:54:00Z"/>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14:paraId="68C34144" w14:textId="77777777" w:rsidR="000A45CB" w:rsidRPr="00C84766" w:rsidRDefault="000A45CB" w:rsidP="002203F8">
            <w:pPr>
              <w:pStyle w:val="TAC"/>
              <w:rPr>
                <w:ins w:id="214" w:author="Ericsson User" w:date="2019-10-07T21:54:00Z"/>
              </w:rPr>
            </w:pPr>
            <w:ins w:id="215" w:author="Ericsson User" w:date="2019-10-07T21:54:00Z">
              <w:r w:rsidRPr="00C84766">
                <w:t>Cause Value</w:t>
              </w:r>
            </w:ins>
          </w:p>
        </w:tc>
        <w:tc>
          <w:tcPr>
            <w:tcW w:w="1431" w:type="dxa"/>
            <w:tcBorders>
              <w:left w:val="single" w:sz="18" w:space="0" w:color="auto"/>
              <w:bottom w:val="single" w:sz="6" w:space="0" w:color="auto"/>
            </w:tcBorders>
            <w:shd w:val="clear" w:color="auto" w:fill="auto"/>
          </w:tcPr>
          <w:p w14:paraId="25ABCB82" w14:textId="77777777" w:rsidR="000A45CB" w:rsidRPr="00C84766" w:rsidRDefault="000A45CB" w:rsidP="002203F8">
            <w:pPr>
              <w:pStyle w:val="TAC"/>
              <w:rPr>
                <w:ins w:id="216" w:author="Ericsson User" w:date="2019-10-07T21:54:00Z"/>
              </w:rPr>
            </w:pPr>
            <w:ins w:id="217" w:author="Ericsson User" w:date="2019-10-07T21:54:00Z">
              <w:r>
                <w:t xml:space="preserve">0 or </w:t>
              </w:r>
              <w:r w:rsidRPr="00C84766">
                <w:t>1</w:t>
              </w:r>
            </w:ins>
          </w:p>
        </w:tc>
      </w:tr>
      <w:tr w:rsidR="000A45CB" w:rsidRPr="00C84766" w14:paraId="1E54D54C" w14:textId="77777777" w:rsidTr="002203F8">
        <w:trPr>
          <w:cantSplit/>
          <w:trHeight w:val="650"/>
          <w:ins w:id="218" w:author="Ericsson User" w:date="2019-10-07T21:54:00Z"/>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14:paraId="20084388" w14:textId="77777777" w:rsidR="000A45CB" w:rsidRPr="00C84766" w:rsidRDefault="000A45CB" w:rsidP="002203F8">
            <w:pPr>
              <w:pStyle w:val="TAC"/>
              <w:rPr>
                <w:ins w:id="219" w:author="Ericsson User" w:date="2019-10-07T21:54:00Z"/>
              </w:rPr>
            </w:pPr>
            <w:ins w:id="220" w:author="Ericsson User" w:date="2019-10-07T21:54:00Z">
              <w:r>
                <w:t>Successfully delivered retransmitted NR PDCP Sequence Number</w:t>
              </w:r>
            </w:ins>
          </w:p>
        </w:tc>
        <w:tc>
          <w:tcPr>
            <w:tcW w:w="1431" w:type="dxa"/>
            <w:tcBorders>
              <w:left w:val="single" w:sz="18" w:space="0" w:color="auto"/>
              <w:bottom w:val="single" w:sz="6" w:space="0" w:color="auto"/>
            </w:tcBorders>
            <w:shd w:val="clear" w:color="auto" w:fill="auto"/>
          </w:tcPr>
          <w:p w14:paraId="78137AA4" w14:textId="77777777" w:rsidR="000A45CB" w:rsidRPr="00C84766" w:rsidRDefault="000A45CB" w:rsidP="002203F8">
            <w:pPr>
              <w:pStyle w:val="TAC"/>
              <w:rPr>
                <w:ins w:id="221" w:author="Ericsson User" w:date="2019-10-07T21:54:00Z"/>
              </w:rPr>
            </w:pPr>
            <w:ins w:id="222" w:author="Ericsson User" w:date="2019-10-07T21:54:00Z">
              <w:r>
                <w:rPr>
                  <w:lang w:val="en-US" w:eastAsia="zh-CN"/>
                </w:rPr>
                <w:t xml:space="preserve">0 or </w:t>
              </w:r>
              <w:r>
                <w:rPr>
                  <w:rFonts w:hint="eastAsia"/>
                  <w:lang w:val="en-US" w:eastAsia="zh-CN"/>
                </w:rPr>
                <w:t>3</w:t>
              </w:r>
            </w:ins>
          </w:p>
        </w:tc>
      </w:tr>
      <w:tr w:rsidR="000A45CB" w:rsidRPr="00C84766" w14:paraId="1DE375CA" w14:textId="77777777" w:rsidTr="002203F8">
        <w:trPr>
          <w:cantSplit/>
          <w:trHeight w:val="817"/>
          <w:ins w:id="223" w:author="Ericsson User" w:date="2019-10-07T21:54:00Z"/>
        </w:trPr>
        <w:tc>
          <w:tcPr>
            <w:tcW w:w="6185" w:type="dxa"/>
            <w:gridSpan w:val="9"/>
            <w:tcBorders>
              <w:top w:val="single" w:sz="2" w:space="0" w:color="auto"/>
              <w:left w:val="single" w:sz="18" w:space="0" w:color="auto"/>
              <w:bottom w:val="single" w:sz="2" w:space="0" w:color="auto"/>
              <w:right w:val="single" w:sz="18" w:space="0" w:color="auto"/>
            </w:tcBorders>
            <w:shd w:val="clear" w:color="auto" w:fill="auto"/>
          </w:tcPr>
          <w:p w14:paraId="378797DB" w14:textId="77777777" w:rsidR="000A45CB" w:rsidRPr="00C84766" w:rsidRDefault="000A45CB" w:rsidP="002203F8">
            <w:pPr>
              <w:pStyle w:val="TAC"/>
              <w:rPr>
                <w:ins w:id="224" w:author="Ericsson User" w:date="2019-10-07T21:54:00Z"/>
              </w:rPr>
            </w:pPr>
            <w:ins w:id="225" w:author="Ericsson User" w:date="2019-10-07T21:54:00Z">
              <w:r>
                <w:t>Retransmitted NR PDCP Sequence Number</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67D97ED4" w14:textId="77777777" w:rsidR="000A45CB" w:rsidRPr="00C84766" w:rsidRDefault="000A45CB" w:rsidP="002203F8">
            <w:pPr>
              <w:pStyle w:val="TAC"/>
              <w:rPr>
                <w:ins w:id="226" w:author="Ericsson User" w:date="2019-10-07T21:54:00Z"/>
              </w:rPr>
            </w:pPr>
            <w:ins w:id="227" w:author="Ericsson User" w:date="2019-10-07T21:54:00Z">
              <w:r>
                <w:rPr>
                  <w:lang w:val="en-US" w:eastAsia="zh-CN"/>
                </w:rPr>
                <w:t xml:space="preserve">0 or </w:t>
              </w:r>
              <w:r>
                <w:rPr>
                  <w:rFonts w:hint="eastAsia"/>
                  <w:lang w:val="en-US" w:eastAsia="zh-CN"/>
                </w:rPr>
                <w:t>3</w:t>
              </w:r>
            </w:ins>
          </w:p>
        </w:tc>
      </w:tr>
      <w:tr w:rsidR="000A45CB" w:rsidRPr="00C84766" w14:paraId="604919B3" w14:textId="77777777" w:rsidTr="002203F8">
        <w:trPr>
          <w:cantSplit/>
          <w:trHeight w:val="474"/>
          <w:ins w:id="228" w:author="Ericsson User" w:date="2019-10-07T21:54:00Z"/>
        </w:trPr>
        <w:tc>
          <w:tcPr>
            <w:tcW w:w="6185" w:type="dxa"/>
            <w:gridSpan w:val="9"/>
            <w:tcBorders>
              <w:top w:val="single" w:sz="2" w:space="0" w:color="auto"/>
              <w:left w:val="single" w:sz="18" w:space="0" w:color="auto"/>
              <w:bottom w:val="single" w:sz="4" w:space="0" w:color="auto"/>
              <w:right w:val="single" w:sz="18" w:space="0" w:color="auto"/>
            </w:tcBorders>
          </w:tcPr>
          <w:p w14:paraId="3A2A9A01" w14:textId="2E5FF51B" w:rsidR="000A45CB" w:rsidRPr="0023754C" w:rsidDel="005D7A44" w:rsidRDefault="006D6787" w:rsidP="002203F8">
            <w:pPr>
              <w:pStyle w:val="TAC"/>
              <w:rPr>
                <w:ins w:id="229" w:author="Ericsson User" w:date="2019-10-07T21:54:00Z"/>
                <w:highlight w:val="yellow"/>
              </w:rPr>
            </w:pPr>
            <w:ins w:id="230" w:author="Ericsson User" w:date="2019-10-07T22:00:00Z">
              <w:r>
                <w:rPr>
                  <w:highlight w:val="yellow"/>
                  <w:lang w:eastAsia="zh-CN"/>
                </w:rPr>
                <w:t xml:space="preserve">Number of </w:t>
              </w:r>
              <w:r w:rsidR="00BA56D6">
                <w:rPr>
                  <w:highlight w:val="yellow"/>
                  <w:lang w:eastAsia="zh-CN"/>
                </w:rPr>
                <w:t>s</w:t>
              </w:r>
            </w:ins>
            <w:ins w:id="231" w:author="Ericsson User" w:date="2019-10-07T21:54:00Z">
              <w:r w:rsidR="000A45CB" w:rsidRPr="0023754C">
                <w:rPr>
                  <w:rFonts w:hint="eastAsia"/>
                  <w:highlight w:val="yellow"/>
                  <w:lang w:eastAsia="zh-CN"/>
                </w:rPr>
                <w:t>uccessfully delivered</w:t>
              </w:r>
              <w:r w:rsidR="000A45CB" w:rsidRPr="0023754C">
                <w:rPr>
                  <w:highlight w:val="yellow"/>
                </w:rPr>
                <w:t xml:space="preserve"> </w:t>
              </w:r>
            </w:ins>
            <w:ins w:id="232" w:author="Ericsson User" w:date="2019-10-07T22:00:00Z">
              <w:r w:rsidR="00BA56D6">
                <w:rPr>
                  <w:highlight w:val="yellow"/>
                </w:rPr>
                <w:t>NR PDCP PDU SN</w:t>
              </w:r>
            </w:ins>
            <w:ins w:id="233" w:author="Ericsson User" w:date="2019-10-07T21:54:00Z">
              <w:r w:rsidR="000A45CB" w:rsidRPr="0023754C">
                <w:rPr>
                  <w:highlight w:val="yellow"/>
                </w:rPr>
                <w:t xml:space="preserve"> blocks</w:t>
              </w:r>
            </w:ins>
          </w:p>
        </w:tc>
        <w:tc>
          <w:tcPr>
            <w:tcW w:w="1431" w:type="dxa"/>
            <w:tcBorders>
              <w:top w:val="single" w:sz="4" w:space="0" w:color="auto"/>
              <w:left w:val="single" w:sz="18" w:space="0" w:color="auto"/>
              <w:bottom w:val="single" w:sz="4" w:space="0" w:color="auto"/>
            </w:tcBorders>
          </w:tcPr>
          <w:p w14:paraId="0F62E71E" w14:textId="77777777" w:rsidR="000A45CB" w:rsidRPr="0023754C" w:rsidDel="005D7A44" w:rsidRDefault="000A45CB" w:rsidP="002203F8">
            <w:pPr>
              <w:pStyle w:val="TAC"/>
              <w:rPr>
                <w:ins w:id="234" w:author="Ericsson User" w:date="2019-10-07T21:54:00Z"/>
                <w:highlight w:val="yellow"/>
              </w:rPr>
            </w:pPr>
            <w:ins w:id="235" w:author="Ericsson User" w:date="2019-10-07T21:54:00Z">
              <w:r w:rsidRPr="0023754C">
                <w:rPr>
                  <w:highlight w:val="yellow"/>
                </w:rPr>
                <w:t>0 or 1</w:t>
              </w:r>
            </w:ins>
          </w:p>
        </w:tc>
      </w:tr>
      <w:tr w:rsidR="000A45CB" w:rsidRPr="00C84766" w14:paraId="6B12748A" w14:textId="77777777" w:rsidTr="002203F8">
        <w:trPr>
          <w:cantSplit/>
          <w:trHeight w:val="474"/>
          <w:ins w:id="236" w:author="Ericsson User" w:date="2019-10-07T21:54:00Z"/>
        </w:trPr>
        <w:tc>
          <w:tcPr>
            <w:tcW w:w="6185" w:type="dxa"/>
            <w:gridSpan w:val="9"/>
            <w:tcBorders>
              <w:top w:val="single" w:sz="4" w:space="0" w:color="auto"/>
              <w:left w:val="single" w:sz="18" w:space="0" w:color="auto"/>
              <w:bottom w:val="single" w:sz="4" w:space="0" w:color="auto"/>
              <w:right w:val="single" w:sz="18" w:space="0" w:color="auto"/>
            </w:tcBorders>
          </w:tcPr>
          <w:p w14:paraId="6F6BE3E2" w14:textId="48BA50C1" w:rsidR="000A45CB" w:rsidRPr="0023754C" w:rsidRDefault="00BA56D6" w:rsidP="002203F8">
            <w:pPr>
              <w:pStyle w:val="TAC"/>
              <w:rPr>
                <w:ins w:id="237" w:author="Ericsson User" w:date="2019-10-07T21:54:00Z"/>
                <w:highlight w:val="yellow"/>
              </w:rPr>
            </w:pPr>
            <w:ins w:id="238" w:author="Ericsson User" w:date="2019-10-07T22:01:00Z">
              <w:r>
                <w:rPr>
                  <w:highlight w:val="yellow"/>
                  <w:lang w:eastAsia="zh-CN"/>
                </w:rPr>
                <w:t>S</w:t>
              </w:r>
            </w:ins>
            <w:ins w:id="239" w:author="Ericsson User" w:date="2019-10-07T21:54:00Z">
              <w:r w:rsidR="000A45CB" w:rsidRPr="0023754C">
                <w:rPr>
                  <w:rFonts w:hint="eastAsia"/>
                  <w:highlight w:val="yellow"/>
                  <w:lang w:eastAsia="zh-CN"/>
                </w:rPr>
                <w:t>uccessfully delivered</w:t>
              </w:r>
              <w:r w:rsidR="000A45CB" w:rsidRPr="0023754C">
                <w:rPr>
                  <w:highlight w:val="yellow"/>
                </w:rPr>
                <w:t xml:space="preserve"> NR PDCP PDU SN </w:t>
              </w:r>
            </w:ins>
            <w:ins w:id="240" w:author="Ericsson User" w:date="2019-10-07T22:02:00Z">
              <w:r w:rsidR="00C570D4">
                <w:rPr>
                  <w:highlight w:val="yellow"/>
                </w:rPr>
                <w:t xml:space="preserve">block </w:t>
              </w:r>
            </w:ins>
            <w:ins w:id="241" w:author="Ericsson User" w:date="2019-10-07T21:54:00Z">
              <w:r w:rsidR="000A45CB" w:rsidRPr="0023754C">
                <w:rPr>
                  <w:highlight w:val="yellow"/>
                </w:rPr>
                <w:t>start (first block)</w:t>
              </w:r>
            </w:ins>
          </w:p>
        </w:tc>
        <w:tc>
          <w:tcPr>
            <w:tcW w:w="1431" w:type="dxa"/>
            <w:tcBorders>
              <w:top w:val="single" w:sz="4" w:space="0" w:color="auto"/>
              <w:left w:val="single" w:sz="18" w:space="0" w:color="auto"/>
              <w:bottom w:val="single" w:sz="4" w:space="0" w:color="auto"/>
            </w:tcBorders>
          </w:tcPr>
          <w:p w14:paraId="1912389C" w14:textId="77777777" w:rsidR="000A45CB" w:rsidRPr="0023754C" w:rsidRDefault="000A45CB" w:rsidP="002203F8">
            <w:pPr>
              <w:pStyle w:val="TAC"/>
              <w:rPr>
                <w:ins w:id="242" w:author="Ericsson User" w:date="2019-10-07T21:54:00Z"/>
                <w:highlight w:val="yellow"/>
              </w:rPr>
            </w:pPr>
            <w:ins w:id="243" w:author="Ericsson User" w:date="2019-10-07T21:54:00Z">
              <w:r w:rsidRPr="0023754C">
                <w:rPr>
                  <w:highlight w:val="yellow"/>
                </w:rPr>
                <w:t>0 or 3</w:t>
              </w:r>
            </w:ins>
          </w:p>
        </w:tc>
      </w:tr>
      <w:tr w:rsidR="000A45CB" w:rsidRPr="00C84766" w14:paraId="2EC1DECB" w14:textId="77777777" w:rsidTr="002203F8">
        <w:trPr>
          <w:cantSplit/>
          <w:trHeight w:val="474"/>
          <w:ins w:id="244" w:author="Ericsson User" w:date="2019-10-07T21:54:00Z"/>
        </w:trPr>
        <w:tc>
          <w:tcPr>
            <w:tcW w:w="6185" w:type="dxa"/>
            <w:gridSpan w:val="9"/>
            <w:tcBorders>
              <w:top w:val="single" w:sz="4" w:space="0" w:color="auto"/>
              <w:left w:val="single" w:sz="18" w:space="0" w:color="auto"/>
              <w:bottom w:val="single" w:sz="4" w:space="0" w:color="auto"/>
              <w:right w:val="single" w:sz="18" w:space="0" w:color="auto"/>
            </w:tcBorders>
          </w:tcPr>
          <w:p w14:paraId="3E0DB0FE" w14:textId="10B7DAE0" w:rsidR="000A45CB" w:rsidRPr="0023754C" w:rsidRDefault="00BA56D6" w:rsidP="002203F8">
            <w:pPr>
              <w:pStyle w:val="TAC"/>
              <w:rPr>
                <w:ins w:id="245" w:author="Ericsson User" w:date="2019-10-07T21:54:00Z"/>
                <w:highlight w:val="yellow"/>
              </w:rPr>
            </w:pPr>
            <w:ins w:id="246" w:author="Ericsson User" w:date="2019-10-07T22:01:00Z">
              <w:r>
                <w:rPr>
                  <w:highlight w:val="yellow"/>
                  <w:lang w:eastAsia="zh-CN"/>
                </w:rPr>
                <w:t>S</w:t>
              </w:r>
            </w:ins>
            <w:ins w:id="247" w:author="Ericsson User" w:date="2019-10-07T21:54:00Z">
              <w:r w:rsidR="000A45CB" w:rsidRPr="0023754C">
                <w:rPr>
                  <w:rFonts w:hint="eastAsia"/>
                  <w:highlight w:val="yellow"/>
                  <w:lang w:eastAsia="zh-CN"/>
                </w:rPr>
                <w:t>uccessfully delivered</w:t>
              </w:r>
              <w:r w:rsidR="000A45CB" w:rsidRPr="0023754C">
                <w:rPr>
                  <w:highlight w:val="yellow"/>
                </w:rPr>
                <w:t xml:space="preserve"> </w:t>
              </w:r>
            </w:ins>
            <w:ins w:id="248" w:author="Ericsson User" w:date="2019-10-07T22:01:00Z">
              <w:r w:rsidRPr="0023754C">
                <w:rPr>
                  <w:highlight w:val="yellow"/>
                </w:rPr>
                <w:t xml:space="preserve">NR PDCP PDU SN </w:t>
              </w:r>
              <w:r>
                <w:rPr>
                  <w:highlight w:val="yellow"/>
                </w:rPr>
                <w:t>b</w:t>
              </w:r>
            </w:ins>
            <w:ins w:id="249" w:author="Ericsson User" w:date="2019-10-07T21:54:00Z">
              <w:r w:rsidR="000A45CB" w:rsidRPr="0023754C">
                <w:rPr>
                  <w:highlight w:val="yellow"/>
                </w:rPr>
                <w:t>lock size (first block)</w:t>
              </w:r>
            </w:ins>
          </w:p>
        </w:tc>
        <w:tc>
          <w:tcPr>
            <w:tcW w:w="1431" w:type="dxa"/>
            <w:tcBorders>
              <w:top w:val="single" w:sz="4" w:space="0" w:color="auto"/>
              <w:left w:val="single" w:sz="18" w:space="0" w:color="auto"/>
              <w:bottom w:val="single" w:sz="4" w:space="0" w:color="auto"/>
            </w:tcBorders>
          </w:tcPr>
          <w:p w14:paraId="2E4BD89E" w14:textId="77777777" w:rsidR="000A45CB" w:rsidRPr="0023754C" w:rsidRDefault="000A45CB" w:rsidP="002203F8">
            <w:pPr>
              <w:pStyle w:val="TAC"/>
              <w:rPr>
                <w:ins w:id="250" w:author="Ericsson User" w:date="2019-10-07T21:54:00Z"/>
                <w:highlight w:val="yellow"/>
              </w:rPr>
            </w:pPr>
            <w:ins w:id="251" w:author="Ericsson User" w:date="2019-10-07T21:54:00Z">
              <w:r w:rsidRPr="0023754C">
                <w:rPr>
                  <w:highlight w:val="yellow"/>
                </w:rPr>
                <w:t>0 or 1</w:t>
              </w:r>
            </w:ins>
          </w:p>
        </w:tc>
      </w:tr>
      <w:tr w:rsidR="000A45CB" w:rsidRPr="00C84766" w14:paraId="769237FE" w14:textId="77777777" w:rsidTr="002203F8">
        <w:trPr>
          <w:cantSplit/>
          <w:trHeight w:val="474"/>
          <w:ins w:id="252" w:author="Ericsson User" w:date="2019-10-07T21:54:00Z"/>
        </w:trPr>
        <w:tc>
          <w:tcPr>
            <w:tcW w:w="6185" w:type="dxa"/>
            <w:gridSpan w:val="9"/>
            <w:tcBorders>
              <w:top w:val="single" w:sz="4" w:space="0" w:color="auto"/>
              <w:left w:val="single" w:sz="18" w:space="0" w:color="auto"/>
              <w:bottom w:val="single" w:sz="4" w:space="0" w:color="auto"/>
              <w:right w:val="single" w:sz="18" w:space="0" w:color="auto"/>
            </w:tcBorders>
          </w:tcPr>
          <w:p w14:paraId="5E8CF0D4" w14:textId="77777777" w:rsidR="000A45CB" w:rsidRPr="0023754C" w:rsidRDefault="000A45CB" w:rsidP="002203F8">
            <w:pPr>
              <w:pStyle w:val="TAC"/>
              <w:rPr>
                <w:ins w:id="253" w:author="Ericsson User" w:date="2019-10-07T21:54:00Z"/>
                <w:highlight w:val="yellow"/>
              </w:rPr>
            </w:pPr>
            <w:ins w:id="254" w:author="Ericsson User" w:date="2019-10-07T21:54:00Z">
              <w:r w:rsidRPr="0023754C">
                <w:rPr>
                  <w:highlight w:val="yellow"/>
                </w:rPr>
                <w:t>…</w:t>
              </w:r>
            </w:ins>
          </w:p>
        </w:tc>
        <w:tc>
          <w:tcPr>
            <w:tcW w:w="1431" w:type="dxa"/>
            <w:tcBorders>
              <w:top w:val="single" w:sz="4" w:space="0" w:color="auto"/>
              <w:left w:val="single" w:sz="18" w:space="0" w:color="auto"/>
              <w:bottom w:val="single" w:sz="4" w:space="0" w:color="auto"/>
            </w:tcBorders>
          </w:tcPr>
          <w:p w14:paraId="5FFFE21C" w14:textId="77777777" w:rsidR="000A45CB" w:rsidRPr="0023754C" w:rsidRDefault="000A45CB" w:rsidP="002203F8">
            <w:pPr>
              <w:pStyle w:val="TAC"/>
              <w:rPr>
                <w:ins w:id="255" w:author="Ericsson User" w:date="2019-10-07T21:54:00Z"/>
                <w:highlight w:val="yellow"/>
              </w:rPr>
            </w:pPr>
          </w:p>
        </w:tc>
      </w:tr>
      <w:tr w:rsidR="00BA56D6" w:rsidRPr="00C84766" w14:paraId="64C44210" w14:textId="77777777" w:rsidTr="002203F8">
        <w:trPr>
          <w:cantSplit/>
          <w:trHeight w:val="474"/>
          <w:ins w:id="256" w:author="Ericsson User" w:date="2019-10-07T21:54:00Z"/>
        </w:trPr>
        <w:tc>
          <w:tcPr>
            <w:tcW w:w="6185" w:type="dxa"/>
            <w:gridSpan w:val="9"/>
            <w:tcBorders>
              <w:top w:val="single" w:sz="4" w:space="0" w:color="auto"/>
              <w:left w:val="single" w:sz="18" w:space="0" w:color="auto"/>
              <w:bottom w:val="single" w:sz="4" w:space="0" w:color="auto"/>
              <w:right w:val="single" w:sz="18" w:space="0" w:color="auto"/>
            </w:tcBorders>
          </w:tcPr>
          <w:p w14:paraId="627AF3B9" w14:textId="4844D782" w:rsidR="00BA56D6" w:rsidRPr="0023754C" w:rsidRDefault="00BA56D6" w:rsidP="00BA56D6">
            <w:pPr>
              <w:pStyle w:val="TAC"/>
              <w:rPr>
                <w:ins w:id="257" w:author="Ericsson User" w:date="2019-10-07T21:54:00Z"/>
                <w:highlight w:val="yellow"/>
              </w:rPr>
            </w:pPr>
            <w:ins w:id="258" w:author="Ericsson User" w:date="2019-10-07T22:01:00Z">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sidR="00C570D4">
                <w:rPr>
                  <w:highlight w:val="yellow"/>
                </w:rPr>
                <w:t xml:space="preserve">block </w:t>
              </w:r>
              <w:r w:rsidRPr="0023754C">
                <w:rPr>
                  <w:highlight w:val="yellow"/>
                </w:rPr>
                <w:t>start (</w:t>
              </w:r>
              <w:r>
                <w:rPr>
                  <w:highlight w:val="yellow"/>
                </w:rPr>
                <w:t>la</w:t>
              </w:r>
              <w:r w:rsidRPr="0023754C">
                <w:rPr>
                  <w:highlight w:val="yellow"/>
                </w:rPr>
                <w:t>st block)</w:t>
              </w:r>
            </w:ins>
          </w:p>
        </w:tc>
        <w:tc>
          <w:tcPr>
            <w:tcW w:w="1431" w:type="dxa"/>
            <w:tcBorders>
              <w:top w:val="single" w:sz="4" w:space="0" w:color="auto"/>
              <w:left w:val="single" w:sz="18" w:space="0" w:color="auto"/>
              <w:bottom w:val="single" w:sz="4" w:space="0" w:color="auto"/>
            </w:tcBorders>
          </w:tcPr>
          <w:p w14:paraId="21E4E224" w14:textId="77777777" w:rsidR="00BA56D6" w:rsidRPr="0023754C" w:rsidRDefault="00BA56D6" w:rsidP="00BA56D6">
            <w:pPr>
              <w:pStyle w:val="TAC"/>
              <w:rPr>
                <w:ins w:id="259" w:author="Ericsson User" w:date="2019-10-07T21:54:00Z"/>
                <w:highlight w:val="yellow"/>
              </w:rPr>
            </w:pPr>
            <w:ins w:id="260" w:author="Ericsson User" w:date="2019-10-07T21:54:00Z">
              <w:r w:rsidRPr="0023754C">
                <w:rPr>
                  <w:highlight w:val="yellow"/>
                </w:rPr>
                <w:t>0 or 3</w:t>
              </w:r>
            </w:ins>
          </w:p>
        </w:tc>
      </w:tr>
      <w:tr w:rsidR="00BA56D6" w:rsidRPr="00C84766" w14:paraId="13400259" w14:textId="77777777" w:rsidTr="002203F8">
        <w:trPr>
          <w:cantSplit/>
          <w:trHeight w:val="474"/>
          <w:ins w:id="261" w:author="Ericsson User" w:date="2019-10-07T21:54:00Z"/>
        </w:trPr>
        <w:tc>
          <w:tcPr>
            <w:tcW w:w="6185" w:type="dxa"/>
            <w:gridSpan w:val="9"/>
            <w:tcBorders>
              <w:top w:val="single" w:sz="4" w:space="0" w:color="auto"/>
              <w:left w:val="single" w:sz="18" w:space="0" w:color="auto"/>
              <w:bottom w:val="single" w:sz="4" w:space="0" w:color="auto"/>
              <w:right w:val="single" w:sz="18" w:space="0" w:color="auto"/>
            </w:tcBorders>
          </w:tcPr>
          <w:p w14:paraId="5827487C" w14:textId="17930D5E" w:rsidR="00BA56D6" w:rsidRPr="0023754C" w:rsidRDefault="00BA56D6" w:rsidP="00BA56D6">
            <w:pPr>
              <w:pStyle w:val="TAC"/>
              <w:rPr>
                <w:ins w:id="262" w:author="Ericsson User" w:date="2019-10-07T21:54:00Z"/>
                <w:highlight w:val="yellow"/>
              </w:rPr>
            </w:pPr>
            <w:ins w:id="263" w:author="Ericsson User" w:date="2019-10-07T22:01:00Z">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Pr>
                  <w:highlight w:val="yellow"/>
                </w:rPr>
                <w:t>b</w:t>
              </w:r>
              <w:r w:rsidRPr="0023754C">
                <w:rPr>
                  <w:highlight w:val="yellow"/>
                </w:rPr>
                <w:t>lock size (</w:t>
              </w:r>
              <w:r>
                <w:rPr>
                  <w:highlight w:val="yellow"/>
                </w:rPr>
                <w:t>la</w:t>
              </w:r>
              <w:r w:rsidRPr="0023754C">
                <w:rPr>
                  <w:highlight w:val="yellow"/>
                </w:rPr>
                <w:t>st block)</w:t>
              </w:r>
            </w:ins>
          </w:p>
        </w:tc>
        <w:tc>
          <w:tcPr>
            <w:tcW w:w="1431" w:type="dxa"/>
            <w:tcBorders>
              <w:top w:val="single" w:sz="4" w:space="0" w:color="auto"/>
              <w:left w:val="single" w:sz="18" w:space="0" w:color="auto"/>
              <w:bottom w:val="single" w:sz="4" w:space="0" w:color="auto"/>
            </w:tcBorders>
          </w:tcPr>
          <w:p w14:paraId="7614B3BB" w14:textId="77777777" w:rsidR="00BA56D6" w:rsidRPr="0023754C" w:rsidRDefault="00BA56D6" w:rsidP="00BA56D6">
            <w:pPr>
              <w:pStyle w:val="TAC"/>
              <w:rPr>
                <w:ins w:id="264" w:author="Ericsson User" w:date="2019-10-07T21:54:00Z"/>
                <w:highlight w:val="yellow"/>
              </w:rPr>
            </w:pPr>
            <w:ins w:id="265" w:author="Ericsson User" w:date="2019-10-07T21:54:00Z">
              <w:r w:rsidRPr="0023754C">
                <w:rPr>
                  <w:highlight w:val="yellow"/>
                </w:rPr>
                <w:t>0 or 1</w:t>
              </w:r>
            </w:ins>
          </w:p>
        </w:tc>
      </w:tr>
      <w:tr w:rsidR="000A45CB" w:rsidRPr="00C84766" w14:paraId="4BE321FA" w14:textId="77777777" w:rsidTr="002203F8">
        <w:trPr>
          <w:cantSplit/>
          <w:trHeight w:val="817"/>
          <w:ins w:id="266" w:author="Ericsson User" w:date="2019-10-07T21:54:00Z"/>
        </w:trPr>
        <w:tc>
          <w:tcPr>
            <w:tcW w:w="6185" w:type="dxa"/>
            <w:gridSpan w:val="9"/>
            <w:tcBorders>
              <w:top w:val="single" w:sz="18" w:space="0" w:color="auto"/>
              <w:left w:val="single" w:sz="6" w:space="0" w:color="auto"/>
              <w:bottom w:val="single" w:sz="6" w:space="0" w:color="auto"/>
              <w:right w:val="single" w:sz="6" w:space="0" w:color="auto"/>
            </w:tcBorders>
            <w:shd w:val="clear" w:color="auto" w:fill="auto"/>
          </w:tcPr>
          <w:p w14:paraId="19A6DC16" w14:textId="77777777" w:rsidR="000A45CB" w:rsidRPr="00C84766" w:rsidRDefault="000A45CB" w:rsidP="002203F8">
            <w:pPr>
              <w:pStyle w:val="TAC"/>
              <w:rPr>
                <w:ins w:id="267" w:author="Ericsson User" w:date="2019-10-07T21:54:00Z"/>
              </w:rPr>
            </w:pPr>
            <w:ins w:id="268" w:author="Ericsson User" w:date="2019-10-07T21:54:00Z">
              <w:r>
                <w:t>Padding</w:t>
              </w:r>
            </w:ins>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315603F8" w14:textId="77777777" w:rsidR="000A45CB" w:rsidRPr="00C84766" w:rsidRDefault="000A45CB" w:rsidP="002203F8">
            <w:pPr>
              <w:pStyle w:val="TAC"/>
              <w:rPr>
                <w:ins w:id="269" w:author="Ericsson User" w:date="2019-10-07T21:54:00Z"/>
              </w:rPr>
            </w:pPr>
            <w:ins w:id="270" w:author="Ericsson User" w:date="2019-10-07T21:54:00Z">
              <w:r>
                <w:t>0</w:t>
              </w:r>
              <w:r w:rsidRPr="00C84766">
                <w:t>-</w:t>
              </w:r>
              <w:r>
                <w:t>3</w:t>
              </w:r>
            </w:ins>
          </w:p>
        </w:tc>
      </w:tr>
    </w:tbl>
    <w:p w14:paraId="639B4856" w14:textId="77777777" w:rsidR="000A45CB" w:rsidRDefault="000A45CB" w:rsidP="000A45CB">
      <w:pPr>
        <w:pStyle w:val="TF"/>
        <w:rPr>
          <w:ins w:id="271" w:author="Ericsson User" w:date="2019-10-07T21:54:00Z"/>
        </w:rPr>
      </w:pPr>
      <w:ins w:id="272" w:author="Ericsson User" w:date="2019-10-07T21:54:00Z">
        <w:r>
          <w:t xml:space="preserve">Figure 5.2.1-y </w:t>
        </w:r>
        <w:proofErr w:type="gramStart"/>
        <w:r>
          <w:t>The</w:t>
        </w:r>
        <w:proofErr w:type="gramEnd"/>
        <w:r>
          <w:t xml:space="preserve"> i</w:t>
        </w:r>
        <w:r w:rsidRPr="009A60B6">
          <w:t>mpact to DDDS</w:t>
        </w:r>
        <w:r>
          <w:t xml:space="preserve"> </w:t>
        </w:r>
        <w:r w:rsidRPr="00C84766">
          <w:t xml:space="preserve">(PDU Type </w:t>
        </w:r>
        <w:r>
          <w:rPr>
            <w:lang w:eastAsia="zh-CN"/>
          </w:rPr>
          <w:t>1</w:t>
        </w:r>
        <w:r w:rsidRPr="00C84766">
          <w:t>)</w:t>
        </w:r>
        <w:r w:rsidRPr="009A60B6">
          <w:t xml:space="preserve"> for </w:t>
        </w:r>
        <w:r>
          <w:t>S</w:t>
        </w:r>
        <w:r w:rsidRPr="009A60B6">
          <w:t xml:space="preserve">olution </w:t>
        </w:r>
        <w:r>
          <w:t>x</w:t>
        </w:r>
        <w:r w:rsidRPr="009A60B6">
          <w:t xml:space="preserve"> to </w:t>
        </w:r>
        <w:r>
          <w:t>S</w:t>
        </w:r>
        <w:r w:rsidRPr="009A60B6">
          <w:t>cenario 1</w:t>
        </w:r>
      </w:ins>
    </w:p>
    <w:p w14:paraId="6CA02C81" w14:textId="77777777" w:rsidR="00B21FE1" w:rsidRDefault="00B21FE1" w:rsidP="00A43720">
      <w:pPr>
        <w:rPr>
          <w:rFonts w:ascii="Times New Roman" w:hAnsi="Times New Roman"/>
        </w:rPr>
      </w:pPr>
    </w:p>
    <w:p w14:paraId="055F917C" w14:textId="77777777" w:rsidR="0034611D" w:rsidRDefault="0034611D" w:rsidP="00E64D17">
      <w:pPr>
        <w:jc w:val="center"/>
        <w:rPr>
          <w:rFonts w:ascii="Calibri" w:hAnsi="Calibri" w:cs="Calibri"/>
          <w:highlight w:val="yellow"/>
        </w:rPr>
      </w:pPr>
    </w:p>
    <w:p w14:paraId="2581C8EB" w14:textId="77777777" w:rsidR="00E64D17" w:rsidRDefault="00E64D17" w:rsidP="00E64D17">
      <w:pPr>
        <w:jc w:val="left"/>
        <w:rPr>
          <w:rFonts w:ascii="Times New Roman" w:hAnsi="Times New Roman"/>
          <w:lang w:eastAsia="en-GB"/>
        </w:rPr>
      </w:pPr>
    </w:p>
    <w:p w14:paraId="154C7015" w14:textId="29FAB49B" w:rsidR="00E64D17" w:rsidRPr="005E54F0" w:rsidRDefault="00E64D17" w:rsidP="005E54F0">
      <w:pPr>
        <w:jc w:val="center"/>
        <w:rPr>
          <w:rFonts w:ascii="Calibri" w:hAnsi="Calibri" w:cs="Calibri"/>
          <w:b/>
          <w:color w:val="FF0000"/>
        </w:rPr>
      </w:pPr>
      <w:r w:rsidRPr="002F3BA9">
        <w:rPr>
          <w:rFonts w:ascii="Calibri" w:hAnsi="Calibri" w:cs="Calibri"/>
          <w:highlight w:val="yellow"/>
        </w:rPr>
        <w:t>-------------------------------------------End of changes-------------------------------------------</w:t>
      </w:r>
    </w:p>
    <w:p w14:paraId="2B0381D5" w14:textId="77777777" w:rsidR="00553062" w:rsidRDefault="00553062" w:rsidP="00553062"/>
    <w:sectPr w:rsidR="00553062" w:rsidSect="005E54F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993"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07640" w14:textId="77777777" w:rsidR="009A4D58" w:rsidRDefault="009A4D58">
      <w:r>
        <w:separator/>
      </w:r>
    </w:p>
  </w:endnote>
  <w:endnote w:type="continuationSeparator" w:id="0">
    <w:p w14:paraId="7EEF7EAC" w14:textId="77777777" w:rsidR="009A4D58" w:rsidRDefault="009A4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00000001" w:usb1="09060000" w:usb2="00000010" w:usb3="00000000" w:csb0="00080000"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FB019" w14:textId="77777777" w:rsidR="00DC11F6" w:rsidRDefault="00DC1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89039939"/>
      <w:docPartObj>
        <w:docPartGallery w:val="Page Numbers (Bottom of Page)"/>
        <w:docPartUnique/>
      </w:docPartObj>
    </w:sdtPr>
    <w:sdtEndPr>
      <w:rPr>
        <w:noProof/>
      </w:rPr>
    </w:sdtEndPr>
    <w:sdtContent>
      <w:p w14:paraId="4BB36D16" w14:textId="0E887690" w:rsidR="00DC11F6" w:rsidRDefault="00DC11F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F73E7" w14:textId="77777777" w:rsidR="00DC11F6" w:rsidRDefault="00DC1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FBD82" w14:textId="77777777" w:rsidR="009A4D58" w:rsidRDefault="009A4D58">
      <w:r>
        <w:separator/>
      </w:r>
    </w:p>
  </w:footnote>
  <w:footnote w:type="continuationSeparator" w:id="0">
    <w:p w14:paraId="282C5318" w14:textId="77777777" w:rsidR="009A4D58" w:rsidRDefault="009A4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A96B" w14:textId="77777777" w:rsidR="00DC11F6" w:rsidRDefault="00DC1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A1A3" w14:textId="77777777" w:rsidR="00DC11F6" w:rsidRDefault="00DC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C2572A"/>
    <w:multiLevelType w:val="hybridMultilevel"/>
    <w:tmpl w:val="5B5EB2E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0DFC3BE1"/>
    <w:multiLevelType w:val="hybridMultilevel"/>
    <w:tmpl w:val="4E14BB7C"/>
    <w:lvl w:ilvl="0" w:tplc="86701C0C">
      <w:start w:val="2"/>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9" w15:restartNumberingAfterBreak="0">
    <w:nsid w:val="12685886"/>
    <w:multiLevelType w:val="hybridMultilevel"/>
    <w:tmpl w:val="30545EDA"/>
    <w:lvl w:ilvl="0" w:tplc="60DAE8F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55B04CA"/>
    <w:multiLevelType w:val="hybridMultilevel"/>
    <w:tmpl w:val="555E7B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5C14F10"/>
    <w:multiLevelType w:val="hybridMultilevel"/>
    <w:tmpl w:val="AE7E82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9EF2C4A"/>
    <w:multiLevelType w:val="hybridMultilevel"/>
    <w:tmpl w:val="40C06A28"/>
    <w:lvl w:ilvl="0" w:tplc="2A763838">
      <w:start w:val="8"/>
      <w:numFmt w:val="bullet"/>
      <w:lvlText w:val=""/>
      <w:lvlJc w:val="left"/>
      <w:pPr>
        <w:ind w:left="770" w:hanging="360"/>
      </w:pPr>
      <w:rPr>
        <w:rFonts w:ascii="Symbol" w:eastAsia="Times New Roman" w:hAnsi="Symbol"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1B6D5A87"/>
    <w:multiLevelType w:val="hybridMultilevel"/>
    <w:tmpl w:val="51080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2F415D7"/>
    <w:multiLevelType w:val="hybridMultilevel"/>
    <w:tmpl w:val="5006774A"/>
    <w:lvl w:ilvl="0" w:tplc="431AD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E5248F2"/>
    <w:multiLevelType w:val="hybridMultilevel"/>
    <w:tmpl w:val="71565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FA32BAD"/>
    <w:multiLevelType w:val="hybridMultilevel"/>
    <w:tmpl w:val="876EEFDA"/>
    <w:lvl w:ilvl="0" w:tplc="77D4A08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22" w15:restartNumberingAfterBreak="0">
    <w:nsid w:val="30BD7711"/>
    <w:multiLevelType w:val="hybridMultilevel"/>
    <w:tmpl w:val="3DA44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4B4840"/>
    <w:multiLevelType w:val="hybridMultilevel"/>
    <w:tmpl w:val="A4B6799E"/>
    <w:lvl w:ilvl="0" w:tplc="8E8E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024743"/>
    <w:multiLevelType w:val="hybridMultilevel"/>
    <w:tmpl w:val="F5902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A6694C"/>
    <w:multiLevelType w:val="hybridMultilevel"/>
    <w:tmpl w:val="8BDCEC04"/>
    <w:lvl w:ilvl="0" w:tplc="55586B0E">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C329B6"/>
    <w:multiLevelType w:val="hybridMultilevel"/>
    <w:tmpl w:val="8AD21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9D33D51"/>
    <w:multiLevelType w:val="hybridMultilevel"/>
    <w:tmpl w:val="08E8F6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6C14DD0"/>
    <w:multiLevelType w:val="hybridMultilevel"/>
    <w:tmpl w:val="AEA215B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EE93401"/>
    <w:multiLevelType w:val="hybridMultilevel"/>
    <w:tmpl w:val="727809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342739C"/>
    <w:multiLevelType w:val="hybridMultilevel"/>
    <w:tmpl w:val="0B16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46"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B496750"/>
    <w:multiLevelType w:val="hybridMultilevel"/>
    <w:tmpl w:val="0B16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3"/>
  </w:num>
  <w:num w:numId="3">
    <w:abstractNumId w:val="26"/>
  </w:num>
  <w:num w:numId="4">
    <w:abstractNumId w:val="28"/>
  </w:num>
  <w:num w:numId="5">
    <w:abstractNumId w:val="23"/>
  </w:num>
  <w:num w:numId="6">
    <w:abstractNumId w:val="30"/>
  </w:num>
  <w:num w:numId="7">
    <w:abstractNumId w:val="39"/>
  </w:num>
  <w:num w:numId="8">
    <w:abstractNumId w:val="25"/>
  </w:num>
  <w:num w:numId="9">
    <w:abstractNumId w:val="18"/>
  </w:num>
  <w:num w:numId="10">
    <w:abstractNumId w:val="3"/>
  </w:num>
  <w:num w:numId="11">
    <w:abstractNumId w:val="2"/>
  </w:num>
  <w:num w:numId="12">
    <w:abstractNumId w:val="1"/>
  </w:num>
  <w:num w:numId="13">
    <w:abstractNumId w:val="35"/>
  </w:num>
  <w:num w:numId="14">
    <w:abstractNumId w:val="0"/>
  </w:num>
  <w:num w:numId="15">
    <w:abstractNumId w:val="42"/>
  </w:num>
  <w:num w:numId="16">
    <w:abstractNumId w:val="10"/>
  </w:num>
  <w:num w:numId="17">
    <w:abstractNumId w:val="37"/>
  </w:num>
  <w:num w:numId="18">
    <w:abstractNumId w:val="27"/>
  </w:num>
  <w:num w:numId="19">
    <w:abstractNumId w:val="29"/>
  </w:num>
  <w:num w:numId="20">
    <w:abstractNumId w:val="4"/>
  </w:num>
  <w:num w:numId="21">
    <w:abstractNumId w:val="21"/>
  </w:num>
  <w:num w:numId="22">
    <w:abstractNumId w:val="45"/>
  </w:num>
  <w:num w:numId="23">
    <w:abstractNumId w:val="17"/>
  </w:num>
  <w:num w:numId="24">
    <w:abstractNumId w:val="34"/>
  </w:num>
  <w:num w:numId="25">
    <w:abstractNumId w:val="15"/>
  </w:num>
  <w:num w:numId="26">
    <w:abstractNumId w:val="46"/>
  </w:num>
  <w:num w:numId="27">
    <w:abstractNumId w:val="26"/>
  </w:num>
  <w:num w:numId="28">
    <w:abstractNumId w:val="31"/>
  </w:num>
  <w:num w:numId="29">
    <w:abstractNumId w:val="44"/>
  </w:num>
  <w:num w:numId="30">
    <w:abstractNumId w:val="16"/>
  </w:num>
  <w:num w:numId="31">
    <w:abstractNumId w:val="20"/>
  </w:num>
  <w:num w:numId="32">
    <w:abstractNumId w:val="47"/>
  </w:num>
  <w:num w:numId="33">
    <w:abstractNumId w:val="32"/>
  </w:num>
  <w:num w:numId="34">
    <w:abstractNumId w:val="38"/>
  </w:num>
  <w:num w:numId="35">
    <w:abstractNumId w:val="9"/>
  </w:num>
  <w:num w:numId="36">
    <w:abstractNumId w:val="8"/>
  </w:num>
  <w:num w:numId="37">
    <w:abstractNumId w:val="36"/>
  </w:num>
  <w:num w:numId="38">
    <w:abstractNumId w:val="24"/>
  </w:num>
  <w:num w:numId="39">
    <w:abstractNumId w:val="13"/>
  </w:num>
  <w:num w:numId="40">
    <w:abstractNumId w:val="43"/>
  </w:num>
  <w:num w:numId="41">
    <w:abstractNumId w:val="14"/>
  </w:num>
  <w:num w:numId="42">
    <w:abstractNumId w:val="11"/>
  </w:num>
  <w:num w:numId="43">
    <w:abstractNumId w:val="7"/>
  </w:num>
  <w:num w:numId="44">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5">
    <w:abstractNumId w:val="19"/>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41"/>
  </w:num>
  <w:num w:numId="49">
    <w:abstractNumId w:val="22"/>
  </w:num>
  <w:num w:numId="50">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1B0B"/>
    <w:rsid w:val="000024BF"/>
    <w:rsid w:val="00002A37"/>
    <w:rsid w:val="00003371"/>
    <w:rsid w:val="000039F4"/>
    <w:rsid w:val="00003B93"/>
    <w:rsid w:val="000056F6"/>
    <w:rsid w:val="00005E55"/>
    <w:rsid w:val="00006446"/>
    <w:rsid w:val="00006896"/>
    <w:rsid w:val="00007464"/>
    <w:rsid w:val="00007C83"/>
    <w:rsid w:val="00007CDC"/>
    <w:rsid w:val="00011B28"/>
    <w:rsid w:val="00015851"/>
    <w:rsid w:val="00015D15"/>
    <w:rsid w:val="000165FE"/>
    <w:rsid w:val="00020E1D"/>
    <w:rsid w:val="00022D66"/>
    <w:rsid w:val="0002462F"/>
    <w:rsid w:val="0002564D"/>
    <w:rsid w:val="00025ECA"/>
    <w:rsid w:val="00026AFE"/>
    <w:rsid w:val="000325B8"/>
    <w:rsid w:val="00033899"/>
    <w:rsid w:val="00033B83"/>
    <w:rsid w:val="00034445"/>
    <w:rsid w:val="00034C15"/>
    <w:rsid w:val="000353F1"/>
    <w:rsid w:val="00036074"/>
    <w:rsid w:val="00036BA1"/>
    <w:rsid w:val="000422E2"/>
    <w:rsid w:val="00042F22"/>
    <w:rsid w:val="0004424E"/>
    <w:rsid w:val="000444EF"/>
    <w:rsid w:val="00045AE3"/>
    <w:rsid w:val="0004775E"/>
    <w:rsid w:val="00051B85"/>
    <w:rsid w:val="00052A07"/>
    <w:rsid w:val="0005319B"/>
    <w:rsid w:val="000534E3"/>
    <w:rsid w:val="00053CC6"/>
    <w:rsid w:val="000542FD"/>
    <w:rsid w:val="0005606A"/>
    <w:rsid w:val="00056E99"/>
    <w:rsid w:val="00057117"/>
    <w:rsid w:val="000576DA"/>
    <w:rsid w:val="00057C45"/>
    <w:rsid w:val="00057D85"/>
    <w:rsid w:val="000616E7"/>
    <w:rsid w:val="00061FEA"/>
    <w:rsid w:val="00063EC1"/>
    <w:rsid w:val="0006487E"/>
    <w:rsid w:val="00065CD5"/>
    <w:rsid w:val="00065E1A"/>
    <w:rsid w:val="0006661B"/>
    <w:rsid w:val="0007182F"/>
    <w:rsid w:val="0007277C"/>
    <w:rsid w:val="00073774"/>
    <w:rsid w:val="00073FF4"/>
    <w:rsid w:val="00077E5F"/>
    <w:rsid w:val="0008036A"/>
    <w:rsid w:val="00081AE6"/>
    <w:rsid w:val="00081DD6"/>
    <w:rsid w:val="000821AA"/>
    <w:rsid w:val="000844EF"/>
    <w:rsid w:val="0008549E"/>
    <w:rsid w:val="000855EB"/>
    <w:rsid w:val="00085B52"/>
    <w:rsid w:val="00085DE3"/>
    <w:rsid w:val="000866F2"/>
    <w:rsid w:val="000879BD"/>
    <w:rsid w:val="0009009F"/>
    <w:rsid w:val="0009100C"/>
    <w:rsid w:val="000913F9"/>
    <w:rsid w:val="00091557"/>
    <w:rsid w:val="0009194B"/>
    <w:rsid w:val="000924C1"/>
    <w:rsid w:val="000924F0"/>
    <w:rsid w:val="00092D1B"/>
    <w:rsid w:val="00093474"/>
    <w:rsid w:val="0009510F"/>
    <w:rsid w:val="00095BC8"/>
    <w:rsid w:val="000968E9"/>
    <w:rsid w:val="00096CAA"/>
    <w:rsid w:val="000A1B7B"/>
    <w:rsid w:val="000A2CE6"/>
    <w:rsid w:val="000A45CB"/>
    <w:rsid w:val="000A4B0F"/>
    <w:rsid w:val="000A56F2"/>
    <w:rsid w:val="000A6801"/>
    <w:rsid w:val="000B0ED9"/>
    <w:rsid w:val="000B233A"/>
    <w:rsid w:val="000B2719"/>
    <w:rsid w:val="000B3836"/>
    <w:rsid w:val="000B3A8F"/>
    <w:rsid w:val="000B4AB9"/>
    <w:rsid w:val="000B58C3"/>
    <w:rsid w:val="000B61E9"/>
    <w:rsid w:val="000C0B56"/>
    <w:rsid w:val="000C0D32"/>
    <w:rsid w:val="000C165A"/>
    <w:rsid w:val="000C1D64"/>
    <w:rsid w:val="000C2E19"/>
    <w:rsid w:val="000C5AF3"/>
    <w:rsid w:val="000C6A56"/>
    <w:rsid w:val="000C7AFA"/>
    <w:rsid w:val="000D0D07"/>
    <w:rsid w:val="000D28A0"/>
    <w:rsid w:val="000D2A6D"/>
    <w:rsid w:val="000D4797"/>
    <w:rsid w:val="000D5B2E"/>
    <w:rsid w:val="000D5CB8"/>
    <w:rsid w:val="000D7B4E"/>
    <w:rsid w:val="000E0527"/>
    <w:rsid w:val="000E1E21"/>
    <w:rsid w:val="000E1E92"/>
    <w:rsid w:val="000E2B0E"/>
    <w:rsid w:val="000E2FAD"/>
    <w:rsid w:val="000F06D6"/>
    <w:rsid w:val="000F0EB1"/>
    <w:rsid w:val="000F1106"/>
    <w:rsid w:val="000F1AC3"/>
    <w:rsid w:val="000F1E9D"/>
    <w:rsid w:val="000F3BE9"/>
    <w:rsid w:val="000F3F6C"/>
    <w:rsid w:val="000F6DF3"/>
    <w:rsid w:val="001005FF"/>
    <w:rsid w:val="00100926"/>
    <w:rsid w:val="001062FB"/>
    <w:rsid w:val="001063E6"/>
    <w:rsid w:val="00110472"/>
    <w:rsid w:val="00111DE6"/>
    <w:rsid w:val="00113CF4"/>
    <w:rsid w:val="001153EA"/>
    <w:rsid w:val="00115643"/>
    <w:rsid w:val="001163EB"/>
    <w:rsid w:val="00116765"/>
    <w:rsid w:val="001208D9"/>
    <w:rsid w:val="00120DE6"/>
    <w:rsid w:val="001219F5"/>
    <w:rsid w:val="00121A20"/>
    <w:rsid w:val="00123464"/>
    <w:rsid w:val="0012377F"/>
    <w:rsid w:val="001242D6"/>
    <w:rsid w:val="00124314"/>
    <w:rsid w:val="001244F7"/>
    <w:rsid w:val="00126B4A"/>
    <w:rsid w:val="00130536"/>
    <w:rsid w:val="00132E13"/>
    <w:rsid w:val="00132FD0"/>
    <w:rsid w:val="001341B6"/>
    <w:rsid w:val="001344C0"/>
    <w:rsid w:val="001346FA"/>
    <w:rsid w:val="00135252"/>
    <w:rsid w:val="00135A51"/>
    <w:rsid w:val="001369BD"/>
    <w:rsid w:val="00137AB5"/>
    <w:rsid w:val="00137F0B"/>
    <w:rsid w:val="00140E68"/>
    <w:rsid w:val="00144F5D"/>
    <w:rsid w:val="00147C26"/>
    <w:rsid w:val="00151E23"/>
    <w:rsid w:val="0015242E"/>
    <w:rsid w:val="001526E0"/>
    <w:rsid w:val="00153BD2"/>
    <w:rsid w:val="001551B5"/>
    <w:rsid w:val="001642E3"/>
    <w:rsid w:val="001659C1"/>
    <w:rsid w:val="0016607C"/>
    <w:rsid w:val="0016760A"/>
    <w:rsid w:val="00173A8E"/>
    <w:rsid w:val="001754B1"/>
    <w:rsid w:val="001763BE"/>
    <w:rsid w:val="00177518"/>
    <w:rsid w:val="00177795"/>
    <w:rsid w:val="001779F8"/>
    <w:rsid w:val="00181321"/>
    <w:rsid w:val="0018143F"/>
    <w:rsid w:val="0018198C"/>
    <w:rsid w:val="00182171"/>
    <w:rsid w:val="00186448"/>
    <w:rsid w:val="0019011B"/>
    <w:rsid w:val="00190AC1"/>
    <w:rsid w:val="00192ED1"/>
    <w:rsid w:val="0019341A"/>
    <w:rsid w:val="00193609"/>
    <w:rsid w:val="0019719D"/>
    <w:rsid w:val="00197DF9"/>
    <w:rsid w:val="00197F08"/>
    <w:rsid w:val="001A1987"/>
    <w:rsid w:val="001A2564"/>
    <w:rsid w:val="001A2B57"/>
    <w:rsid w:val="001A3628"/>
    <w:rsid w:val="001A5475"/>
    <w:rsid w:val="001A6173"/>
    <w:rsid w:val="001A6CBA"/>
    <w:rsid w:val="001A7DBB"/>
    <w:rsid w:val="001B0D97"/>
    <w:rsid w:val="001B4C2A"/>
    <w:rsid w:val="001B5A5D"/>
    <w:rsid w:val="001B5F98"/>
    <w:rsid w:val="001B6D5E"/>
    <w:rsid w:val="001C02D4"/>
    <w:rsid w:val="001C18A3"/>
    <w:rsid w:val="001C1CE5"/>
    <w:rsid w:val="001C3991"/>
    <w:rsid w:val="001C3D2A"/>
    <w:rsid w:val="001C5387"/>
    <w:rsid w:val="001C5B12"/>
    <w:rsid w:val="001C5B40"/>
    <w:rsid w:val="001C747D"/>
    <w:rsid w:val="001D3613"/>
    <w:rsid w:val="001D51BA"/>
    <w:rsid w:val="001D53C9"/>
    <w:rsid w:val="001D6342"/>
    <w:rsid w:val="001D678E"/>
    <w:rsid w:val="001D6D53"/>
    <w:rsid w:val="001D722F"/>
    <w:rsid w:val="001E09B1"/>
    <w:rsid w:val="001E2108"/>
    <w:rsid w:val="001E230D"/>
    <w:rsid w:val="001E4F0A"/>
    <w:rsid w:val="001E58E2"/>
    <w:rsid w:val="001E7AED"/>
    <w:rsid w:val="001F0943"/>
    <w:rsid w:val="001F099C"/>
    <w:rsid w:val="001F2053"/>
    <w:rsid w:val="001F3916"/>
    <w:rsid w:val="001F4733"/>
    <w:rsid w:val="001F4A6C"/>
    <w:rsid w:val="001F54C5"/>
    <w:rsid w:val="001F662C"/>
    <w:rsid w:val="001F7074"/>
    <w:rsid w:val="001F79F6"/>
    <w:rsid w:val="00200490"/>
    <w:rsid w:val="00201F3A"/>
    <w:rsid w:val="00202690"/>
    <w:rsid w:val="00202B5A"/>
    <w:rsid w:val="00203F96"/>
    <w:rsid w:val="00205B10"/>
    <w:rsid w:val="002069B2"/>
    <w:rsid w:val="0020744D"/>
    <w:rsid w:val="00207FA3"/>
    <w:rsid w:val="00211867"/>
    <w:rsid w:val="002137B2"/>
    <w:rsid w:val="00213D9B"/>
    <w:rsid w:val="00214DA8"/>
    <w:rsid w:val="0021526E"/>
    <w:rsid w:val="00215423"/>
    <w:rsid w:val="002158FA"/>
    <w:rsid w:val="00216B55"/>
    <w:rsid w:val="00220600"/>
    <w:rsid w:val="00221F2D"/>
    <w:rsid w:val="002224DB"/>
    <w:rsid w:val="002229A1"/>
    <w:rsid w:val="00222DDA"/>
    <w:rsid w:val="00223FCB"/>
    <w:rsid w:val="002252C3"/>
    <w:rsid w:val="00225C54"/>
    <w:rsid w:val="00225C80"/>
    <w:rsid w:val="002270D0"/>
    <w:rsid w:val="00230765"/>
    <w:rsid w:val="002307D2"/>
    <w:rsid w:val="002319E4"/>
    <w:rsid w:val="0023222F"/>
    <w:rsid w:val="00232307"/>
    <w:rsid w:val="002326B2"/>
    <w:rsid w:val="00235632"/>
    <w:rsid w:val="00235872"/>
    <w:rsid w:val="0023754C"/>
    <w:rsid w:val="00241559"/>
    <w:rsid w:val="002435B3"/>
    <w:rsid w:val="00244662"/>
    <w:rsid w:val="002458EB"/>
    <w:rsid w:val="00247BBE"/>
    <w:rsid w:val="002500C8"/>
    <w:rsid w:val="002527D8"/>
    <w:rsid w:val="00252F73"/>
    <w:rsid w:val="00253929"/>
    <w:rsid w:val="00254614"/>
    <w:rsid w:val="00255C35"/>
    <w:rsid w:val="00256492"/>
    <w:rsid w:val="002574AC"/>
    <w:rsid w:val="00257543"/>
    <w:rsid w:val="00257547"/>
    <w:rsid w:val="00257648"/>
    <w:rsid w:val="002616F0"/>
    <w:rsid w:val="002617E7"/>
    <w:rsid w:val="0026394C"/>
    <w:rsid w:val="00263DE4"/>
    <w:rsid w:val="00264228"/>
    <w:rsid w:val="00264334"/>
    <w:rsid w:val="0026473E"/>
    <w:rsid w:val="00266214"/>
    <w:rsid w:val="002672D1"/>
    <w:rsid w:val="00267C83"/>
    <w:rsid w:val="002708DE"/>
    <w:rsid w:val="0027144F"/>
    <w:rsid w:val="00271468"/>
    <w:rsid w:val="00271F3A"/>
    <w:rsid w:val="00273278"/>
    <w:rsid w:val="002737F4"/>
    <w:rsid w:val="00275D41"/>
    <w:rsid w:val="002805F5"/>
    <w:rsid w:val="00280751"/>
    <w:rsid w:val="00280DD1"/>
    <w:rsid w:val="00280F4C"/>
    <w:rsid w:val="0028280A"/>
    <w:rsid w:val="00282D6D"/>
    <w:rsid w:val="002842ED"/>
    <w:rsid w:val="00285A83"/>
    <w:rsid w:val="00286ACD"/>
    <w:rsid w:val="00287838"/>
    <w:rsid w:val="002907B5"/>
    <w:rsid w:val="00292238"/>
    <w:rsid w:val="002922AE"/>
    <w:rsid w:val="00292EB7"/>
    <w:rsid w:val="002943DB"/>
    <w:rsid w:val="00296227"/>
    <w:rsid w:val="00296F44"/>
    <w:rsid w:val="0029777D"/>
    <w:rsid w:val="002A055E"/>
    <w:rsid w:val="002A0B1A"/>
    <w:rsid w:val="002A1D4E"/>
    <w:rsid w:val="002A2041"/>
    <w:rsid w:val="002A2450"/>
    <w:rsid w:val="002A2869"/>
    <w:rsid w:val="002A44CF"/>
    <w:rsid w:val="002A6FAE"/>
    <w:rsid w:val="002B24D6"/>
    <w:rsid w:val="002B2B7E"/>
    <w:rsid w:val="002C0564"/>
    <w:rsid w:val="002C1C62"/>
    <w:rsid w:val="002C1D9F"/>
    <w:rsid w:val="002C41E6"/>
    <w:rsid w:val="002C5237"/>
    <w:rsid w:val="002C630C"/>
    <w:rsid w:val="002C6A87"/>
    <w:rsid w:val="002D071A"/>
    <w:rsid w:val="002D1497"/>
    <w:rsid w:val="002D1522"/>
    <w:rsid w:val="002D23C9"/>
    <w:rsid w:val="002D34B2"/>
    <w:rsid w:val="002D4D41"/>
    <w:rsid w:val="002D7637"/>
    <w:rsid w:val="002E0AFF"/>
    <w:rsid w:val="002E17BE"/>
    <w:rsid w:val="002E17F2"/>
    <w:rsid w:val="002E7CAE"/>
    <w:rsid w:val="002F2771"/>
    <w:rsid w:val="002F28E2"/>
    <w:rsid w:val="002F37A9"/>
    <w:rsid w:val="002F3862"/>
    <w:rsid w:val="002F4195"/>
    <w:rsid w:val="002F48AD"/>
    <w:rsid w:val="002F5671"/>
    <w:rsid w:val="002F68FD"/>
    <w:rsid w:val="002F78E6"/>
    <w:rsid w:val="00301CE6"/>
    <w:rsid w:val="0030256B"/>
    <w:rsid w:val="003033CB"/>
    <w:rsid w:val="00304E82"/>
    <w:rsid w:val="0030501F"/>
    <w:rsid w:val="003071AD"/>
    <w:rsid w:val="00307220"/>
    <w:rsid w:val="0030732E"/>
    <w:rsid w:val="00307BA1"/>
    <w:rsid w:val="00310A8B"/>
    <w:rsid w:val="00311702"/>
    <w:rsid w:val="00311E82"/>
    <w:rsid w:val="00312C26"/>
    <w:rsid w:val="0031389C"/>
    <w:rsid w:val="00313FD6"/>
    <w:rsid w:val="003143BD"/>
    <w:rsid w:val="0031461C"/>
    <w:rsid w:val="00314B87"/>
    <w:rsid w:val="00314DF8"/>
    <w:rsid w:val="00317B81"/>
    <w:rsid w:val="003203ED"/>
    <w:rsid w:val="00322C9F"/>
    <w:rsid w:val="00324749"/>
    <w:rsid w:val="00324D23"/>
    <w:rsid w:val="00325E4E"/>
    <w:rsid w:val="003272B9"/>
    <w:rsid w:val="00327E3D"/>
    <w:rsid w:val="00331751"/>
    <w:rsid w:val="00331C10"/>
    <w:rsid w:val="00334579"/>
    <w:rsid w:val="0033545A"/>
    <w:rsid w:val="00335858"/>
    <w:rsid w:val="00336BDA"/>
    <w:rsid w:val="00342BD7"/>
    <w:rsid w:val="003439BA"/>
    <w:rsid w:val="00343A07"/>
    <w:rsid w:val="0034611D"/>
    <w:rsid w:val="003465DD"/>
    <w:rsid w:val="00346DB5"/>
    <w:rsid w:val="003477B1"/>
    <w:rsid w:val="00351E36"/>
    <w:rsid w:val="0035491B"/>
    <w:rsid w:val="00357380"/>
    <w:rsid w:val="003602D9"/>
    <w:rsid w:val="003604CE"/>
    <w:rsid w:val="00360950"/>
    <w:rsid w:val="00360BB6"/>
    <w:rsid w:val="00364BBF"/>
    <w:rsid w:val="00365650"/>
    <w:rsid w:val="00367BDC"/>
    <w:rsid w:val="00370E47"/>
    <w:rsid w:val="00372C04"/>
    <w:rsid w:val="003742AC"/>
    <w:rsid w:val="00375463"/>
    <w:rsid w:val="0037677B"/>
    <w:rsid w:val="00377CE1"/>
    <w:rsid w:val="0038104A"/>
    <w:rsid w:val="00382707"/>
    <w:rsid w:val="00384C2F"/>
    <w:rsid w:val="00385538"/>
    <w:rsid w:val="00385BF0"/>
    <w:rsid w:val="00385EFC"/>
    <w:rsid w:val="00390806"/>
    <w:rsid w:val="00390961"/>
    <w:rsid w:val="00391DBA"/>
    <w:rsid w:val="003928D2"/>
    <w:rsid w:val="00393434"/>
    <w:rsid w:val="003939FF"/>
    <w:rsid w:val="003955CE"/>
    <w:rsid w:val="003968D8"/>
    <w:rsid w:val="003A11AF"/>
    <w:rsid w:val="003A2223"/>
    <w:rsid w:val="003A2A0F"/>
    <w:rsid w:val="003A2A52"/>
    <w:rsid w:val="003A45A1"/>
    <w:rsid w:val="003A5B0A"/>
    <w:rsid w:val="003A5C66"/>
    <w:rsid w:val="003A611E"/>
    <w:rsid w:val="003A6BAC"/>
    <w:rsid w:val="003A7EF3"/>
    <w:rsid w:val="003B0981"/>
    <w:rsid w:val="003B0FFA"/>
    <w:rsid w:val="003B159C"/>
    <w:rsid w:val="003B1AEB"/>
    <w:rsid w:val="003B369F"/>
    <w:rsid w:val="003B36A3"/>
    <w:rsid w:val="003B45F2"/>
    <w:rsid w:val="003B460B"/>
    <w:rsid w:val="003B4DE4"/>
    <w:rsid w:val="003B6ADF"/>
    <w:rsid w:val="003B7FE5"/>
    <w:rsid w:val="003C11C8"/>
    <w:rsid w:val="003C2702"/>
    <w:rsid w:val="003C4CC3"/>
    <w:rsid w:val="003C50D4"/>
    <w:rsid w:val="003C63D4"/>
    <w:rsid w:val="003C7806"/>
    <w:rsid w:val="003D108C"/>
    <w:rsid w:val="003D109F"/>
    <w:rsid w:val="003D2478"/>
    <w:rsid w:val="003D3C45"/>
    <w:rsid w:val="003D4CD6"/>
    <w:rsid w:val="003D5B1F"/>
    <w:rsid w:val="003D6B67"/>
    <w:rsid w:val="003D7269"/>
    <w:rsid w:val="003D7DBC"/>
    <w:rsid w:val="003E15FA"/>
    <w:rsid w:val="003E3A92"/>
    <w:rsid w:val="003E55E4"/>
    <w:rsid w:val="003E74E3"/>
    <w:rsid w:val="003F05C7"/>
    <w:rsid w:val="003F1C69"/>
    <w:rsid w:val="003F20B3"/>
    <w:rsid w:val="003F2CD4"/>
    <w:rsid w:val="003F3837"/>
    <w:rsid w:val="003F6BBE"/>
    <w:rsid w:val="004000E8"/>
    <w:rsid w:val="00400AF6"/>
    <w:rsid w:val="00402E2B"/>
    <w:rsid w:val="00403257"/>
    <w:rsid w:val="00403AC8"/>
    <w:rsid w:val="0040512B"/>
    <w:rsid w:val="00405CA5"/>
    <w:rsid w:val="004070B3"/>
    <w:rsid w:val="00407CD3"/>
    <w:rsid w:val="00407FA6"/>
    <w:rsid w:val="00410134"/>
    <w:rsid w:val="00410B72"/>
    <w:rsid w:val="00410F18"/>
    <w:rsid w:val="0041263E"/>
    <w:rsid w:val="00413AAC"/>
    <w:rsid w:val="004157EF"/>
    <w:rsid w:val="00415AA3"/>
    <w:rsid w:val="00416053"/>
    <w:rsid w:val="0041614E"/>
    <w:rsid w:val="00416E00"/>
    <w:rsid w:val="00420368"/>
    <w:rsid w:val="0042058D"/>
    <w:rsid w:val="00421105"/>
    <w:rsid w:val="00422150"/>
    <w:rsid w:val="004242F4"/>
    <w:rsid w:val="00427248"/>
    <w:rsid w:val="00427E5D"/>
    <w:rsid w:val="00430130"/>
    <w:rsid w:val="00432230"/>
    <w:rsid w:val="00432F95"/>
    <w:rsid w:val="0043434E"/>
    <w:rsid w:val="00435776"/>
    <w:rsid w:val="00435F59"/>
    <w:rsid w:val="00437447"/>
    <w:rsid w:val="00441476"/>
    <w:rsid w:val="00441A92"/>
    <w:rsid w:val="00444F56"/>
    <w:rsid w:val="00446488"/>
    <w:rsid w:val="00447189"/>
    <w:rsid w:val="00450D18"/>
    <w:rsid w:val="004517AA"/>
    <w:rsid w:val="00452CAC"/>
    <w:rsid w:val="00454288"/>
    <w:rsid w:val="004556F8"/>
    <w:rsid w:val="004568F3"/>
    <w:rsid w:val="00457565"/>
    <w:rsid w:val="00457B71"/>
    <w:rsid w:val="00461641"/>
    <w:rsid w:val="004640B7"/>
    <w:rsid w:val="00464339"/>
    <w:rsid w:val="0046475E"/>
    <w:rsid w:val="00465F53"/>
    <w:rsid w:val="0046699D"/>
    <w:rsid w:val="004669E2"/>
    <w:rsid w:val="0047096B"/>
    <w:rsid w:val="00470C31"/>
    <w:rsid w:val="004714FB"/>
    <w:rsid w:val="00471E6F"/>
    <w:rsid w:val="004734D0"/>
    <w:rsid w:val="00473577"/>
    <w:rsid w:val="0047414F"/>
    <w:rsid w:val="0047424B"/>
    <w:rsid w:val="004749B5"/>
    <w:rsid w:val="0047556B"/>
    <w:rsid w:val="004755DC"/>
    <w:rsid w:val="0047586D"/>
    <w:rsid w:val="00477768"/>
    <w:rsid w:val="00480FE8"/>
    <w:rsid w:val="004817D2"/>
    <w:rsid w:val="0048280E"/>
    <w:rsid w:val="00484298"/>
    <w:rsid w:val="00487EEC"/>
    <w:rsid w:val="004918EE"/>
    <w:rsid w:val="00492BC5"/>
    <w:rsid w:val="00492E9B"/>
    <w:rsid w:val="00493C06"/>
    <w:rsid w:val="00494B9F"/>
    <w:rsid w:val="00495FFF"/>
    <w:rsid w:val="004964F1"/>
    <w:rsid w:val="004A16BC"/>
    <w:rsid w:val="004A2B94"/>
    <w:rsid w:val="004A4036"/>
    <w:rsid w:val="004B6543"/>
    <w:rsid w:val="004B7C0C"/>
    <w:rsid w:val="004C0568"/>
    <w:rsid w:val="004C2DB9"/>
    <w:rsid w:val="004C3898"/>
    <w:rsid w:val="004C53C7"/>
    <w:rsid w:val="004C6A44"/>
    <w:rsid w:val="004D1130"/>
    <w:rsid w:val="004D15E6"/>
    <w:rsid w:val="004D1827"/>
    <w:rsid w:val="004D36B1"/>
    <w:rsid w:val="004D5366"/>
    <w:rsid w:val="004D5614"/>
    <w:rsid w:val="004D7EBD"/>
    <w:rsid w:val="004E1500"/>
    <w:rsid w:val="004E2680"/>
    <w:rsid w:val="004E28F9"/>
    <w:rsid w:val="004E291A"/>
    <w:rsid w:val="004E462E"/>
    <w:rsid w:val="004E56DC"/>
    <w:rsid w:val="004E76F4"/>
    <w:rsid w:val="004E7986"/>
    <w:rsid w:val="004F0AC2"/>
    <w:rsid w:val="004F0B4E"/>
    <w:rsid w:val="004F0B6C"/>
    <w:rsid w:val="004F2078"/>
    <w:rsid w:val="004F4DA3"/>
    <w:rsid w:val="004F5D3D"/>
    <w:rsid w:val="005026E9"/>
    <w:rsid w:val="00502DF8"/>
    <w:rsid w:val="005033F4"/>
    <w:rsid w:val="0050433F"/>
    <w:rsid w:val="00505085"/>
    <w:rsid w:val="00506557"/>
    <w:rsid w:val="0050677A"/>
    <w:rsid w:val="005108D8"/>
    <w:rsid w:val="005116F9"/>
    <w:rsid w:val="00512A78"/>
    <w:rsid w:val="005131B8"/>
    <w:rsid w:val="00513C7C"/>
    <w:rsid w:val="0051490D"/>
    <w:rsid w:val="00514B00"/>
    <w:rsid w:val="005153A7"/>
    <w:rsid w:val="0051639B"/>
    <w:rsid w:val="0051783A"/>
    <w:rsid w:val="005219CF"/>
    <w:rsid w:val="00525E33"/>
    <w:rsid w:val="0052690B"/>
    <w:rsid w:val="0053092A"/>
    <w:rsid w:val="00533F9A"/>
    <w:rsid w:val="00534B59"/>
    <w:rsid w:val="00535B53"/>
    <w:rsid w:val="00535D42"/>
    <w:rsid w:val="00536759"/>
    <w:rsid w:val="005368EF"/>
    <w:rsid w:val="00537B85"/>
    <w:rsid w:val="00537C62"/>
    <w:rsid w:val="00541106"/>
    <w:rsid w:val="0054176D"/>
    <w:rsid w:val="00546970"/>
    <w:rsid w:val="00547532"/>
    <w:rsid w:val="005516DC"/>
    <w:rsid w:val="0055281A"/>
    <w:rsid w:val="00552ACF"/>
    <w:rsid w:val="00552B53"/>
    <w:rsid w:val="00553062"/>
    <w:rsid w:val="00554E19"/>
    <w:rsid w:val="005605EB"/>
    <w:rsid w:val="0056121F"/>
    <w:rsid w:val="00562438"/>
    <w:rsid w:val="0056463D"/>
    <w:rsid w:val="0056621F"/>
    <w:rsid w:val="005718DB"/>
    <w:rsid w:val="005721DF"/>
    <w:rsid w:val="00572505"/>
    <w:rsid w:val="00572D51"/>
    <w:rsid w:val="00572D5D"/>
    <w:rsid w:val="005738C8"/>
    <w:rsid w:val="00573994"/>
    <w:rsid w:val="00573A5E"/>
    <w:rsid w:val="00574EF3"/>
    <w:rsid w:val="0057509B"/>
    <w:rsid w:val="00577B0C"/>
    <w:rsid w:val="0058238A"/>
    <w:rsid w:val="00582809"/>
    <w:rsid w:val="0058284F"/>
    <w:rsid w:val="0058798C"/>
    <w:rsid w:val="005900FA"/>
    <w:rsid w:val="00592658"/>
    <w:rsid w:val="005935A4"/>
    <w:rsid w:val="005948C2"/>
    <w:rsid w:val="00595DCA"/>
    <w:rsid w:val="00596556"/>
    <w:rsid w:val="005965C9"/>
    <w:rsid w:val="005975C9"/>
    <w:rsid w:val="0059779B"/>
    <w:rsid w:val="005A0642"/>
    <w:rsid w:val="005A0B39"/>
    <w:rsid w:val="005A12F1"/>
    <w:rsid w:val="005A209A"/>
    <w:rsid w:val="005A4189"/>
    <w:rsid w:val="005A662D"/>
    <w:rsid w:val="005A7CBE"/>
    <w:rsid w:val="005B13C6"/>
    <w:rsid w:val="005B35D7"/>
    <w:rsid w:val="005B392A"/>
    <w:rsid w:val="005B3AA3"/>
    <w:rsid w:val="005B4919"/>
    <w:rsid w:val="005B591A"/>
    <w:rsid w:val="005B6F83"/>
    <w:rsid w:val="005C3347"/>
    <w:rsid w:val="005C74FB"/>
    <w:rsid w:val="005C78E4"/>
    <w:rsid w:val="005D1602"/>
    <w:rsid w:val="005E2306"/>
    <w:rsid w:val="005E299C"/>
    <w:rsid w:val="005E385F"/>
    <w:rsid w:val="005E54F0"/>
    <w:rsid w:val="005E5B81"/>
    <w:rsid w:val="005E7DC4"/>
    <w:rsid w:val="005F06B9"/>
    <w:rsid w:val="005F2CB1"/>
    <w:rsid w:val="005F3025"/>
    <w:rsid w:val="005F4483"/>
    <w:rsid w:val="005F5329"/>
    <w:rsid w:val="005F618C"/>
    <w:rsid w:val="005F61AC"/>
    <w:rsid w:val="005F70BD"/>
    <w:rsid w:val="005F7259"/>
    <w:rsid w:val="006021A2"/>
    <w:rsid w:val="0060283C"/>
    <w:rsid w:val="0060314D"/>
    <w:rsid w:val="00604EFE"/>
    <w:rsid w:val="00604F14"/>
    <w:rsid w:val="006052BF"/>
    <w:rsid w:val="00611B83"/>
    <w:rsid w:val="0061323A"/>
    <w:rsid w:val="00613257"/>
    <w:rsid w:val="00613481"/>
    <w:rsid w:val="00614AD8"/>
    <w:rsid w:val="0061610F"/>
    <w:rsid w:val="00616B54"/>
    <w:rsid w:val="00620A71"/>
    <w:rsid w:val="00620D80"/>
    <w:rsid w:val="006234A6"/>
    <w:rsid w:val="00623BE5"/>
    <w:rsid w:val="0062404A"/>
    <w:rsid w:val="0062557C"/>
    <w:rsid w:val="006258B5"/>
    <w:rsid w:val="00630001"/>
    <w:rsid w:val="006311B3"/>
    <w:rsid w:val="00631CA0"/>
    <w:rsid w:val="0063284C"/>
    <w:rsid w:val="00632A5C"/>
    <w:rsid w:val="00633FE7"/>
    <w:rsid w:val="00634008"/>
    <w:rsid w:val="00636398"/>
    <w:rsid w:val="006368D3"/>
    <w:rsid w:val="00637055"/>
    <w:rsid w:val="006377EC"/>
    <w:rsid w:val="0064151F"/>
    <w:rsid w:val="00641533"/>
    <w:rsid w:val="00641718"/>
    <w:rsid w:val="0064208D"/>
    <w:rsid w:val="00643475"/>
    <w:rsid w:val="0064396A"/>
    <w:rsid w:val="0064624E"/>
    <w:rsid w:val="006462EB"/>
    <w:rsid w:val="00646631"/>
    <w:rsid w:val="00650AB9"/>
    <w:rsid w:val="00652053"/>
    <w:rsid w:val="00655733"/>
    <w:rsid w:val="00655ACD"/>
    <w:rsid w:val="00656A92"/>
    <w:rsid w:val="00656DDE"/>
    <w:rsid w:val="0066011D"/>
    <w:rsid w:val="006607C0"/>
    <w:rsid w:val="006613A6"/>
    <w:rsid w:val="006627A2"/>
    <w:rsid w:val="006634E6"/>
    <w:rsid w:val="00663885"/>
    <w:rsid w:val="00664E83"/>
    <w:rsid w:val="006655EE"/>
    <w:rsid w:val="00665EE9"/>
    <w:rsid w:val="00666113"/>
    <w:rsid w:val="006666AE"/>
    <w:rsid w:val="00666A5F"/>
    <w:rsid w:val="00667EE7"/>
    <w:rsid w:val="00670860"/>
    <w:rsid w:val="00670922"/>
    <w:rsid w:val="00670BE1"/>
    <w:rsid w:val="006717A2"/>
    <w:rsid w:val="006717C5"/>
    <w:rsid w:val="0067218F"/>
    <w:rsid w:val="006735BD"/>
    <w:rsid w:val="006741F2"/>
    <w:rsid w:val="00674B9C"/>
    <w:rsid w:val="00674CC3"/>
    <w:rsid w:val="006751ED"/>
    <w:rsid w:val="00675C72"/>
    <w:rsid w:val="006771F9"/>
    <w:rsid w:val="006776D7"/>
    <w:rsid w:val="00681003"/>
    <w:rsid w:val="006817C9"/>
    <w:rsid w:val="00683ECE"/>
    <w:rsid w:val="00690D16"/>
    <w:rsid w:val="00690EC3"/>
    <w:rsid w:val="00695FC2"/>
    <w:rsid w:val="00696949"/>
    <w:rsid w:val="00697052"/>
    <w:rsid w:val="00697387"/>
    <w:rsid w:val="006977FE"/>
    <w:rsid w:val="006A01E3"/>
    <w:rsid w:val="006A0C66"/>
    <w:rsid w:val="006A118D"/>
    <w:rsid w:val="006A23FE"/>
    <w:rsid w:val="006A46FB"/>
    <w:rsid w:val="006A5E28"/>
    <w:rsid w:val="006A697B"/>
    <w:rsid w:val="006A7AFF"/>
    <w:rsid w:val="006B1816"/>
    <w:rsid w:val="006B1FB6"/>
    <w:rsid w:val="006B2099"/>
    <w:rsid w:val="006B50CF"/>
    <w:rsid w:val="006B55D7"/>
    <w:rsid w:val="006C03B8"/>
    <w:rsid w:val="006C0D8E"/>
    <w:rsid w:val="006C2B98"/>
    <w:rsid w:val="006C2E92"/>
    <w:rsid w:val="006C5EC9"/>
    <w:rsid w:val="006C6059"/>
    <w:rsid w:val="006C620B"/>
    <w:rsid w:val="006C7522"/>
    <w:rsid w:val="006C776F"/>
    <w:rsid w:val="006C7BB1"/>
    <w:rsid w:val="006D20D1"/>
    <w:rsid w:val="006D6787"/>
    <w:rsid w:val="006D6F08"/>
    <w:rsid w:val="006E062C"/>
    <w:rsid w:val="006E0F8F"/>
    <w:rsid w:val="006E10CB"/>
    <w:rsid w:val="006E10F9"/>
    <w:rsid w:val="006E190A"/>
    <w:rsid w:val="006E2002"/>
    <w:rsid w:val="006E20B5"/>
    <w:rsid w:val="006E28B7"/>
    <w:rsid w:val="006E28C8"/>
    <w:rsid w:val="006E3310"/>
    <w:rsid w:val="006E4E39"/>
    <w:rsid w:val="006E565E"/>
    <w:rsid w:val="006E587D"/>
    <w:rsid w:val="006E673D"/>
    <w:rsid w:val="006E719E"/>
    <w:rsid w:val="006E7D3B"/>
    <w:rsid w:val="006F1429"/>
    <w:rsid w:val="006F1B70"/>
    <w:rsid w:val="006F2E79"/>
    <w:rsid w:val="006F341D"/>
    <w:rsid w:val="006F3CDE"/>
    <w:rsid w:val="006F4818"/>
    <w:rsid w:val="006F5326"/>
    <w:rsid w:val="006F58D4"/>
    <w:rsid w:val="006F706C"/>
    <w:rsid w:val="0070346E"/>
    <w:rsid w:val="00704A92"/>
    <w:rsid w:val="00704D15"/>
    <w:rsid w:val="00704EDB"/>
    <w:rsid w:val="00706101"/>
    <w:rsid w:val="007061B3"/>
    <w:rsid w:val="00707072"/>
    <w:rsid w:val="007079A8"/>
    <w:rsid w:val="00707D61"/>
    <w:rsid w:val="00711881"/>
    <w:rsid w:val="007120D7"/>
    <w:rsid w:val="00712287"/>
    <w:rsid w:val="0071258E"/>
    <w:rsid w:val="007126E4"/>
    <w:rsid w:val="00712772"/>
    <w:rsid w:val="007141F8"/>
    <w:rsid w:val="00714399"/>
    <w:rsid w:val="007148D3"/>
    <w:rsid w:val="00715B9A"/>
    <w:rsid w:val="007206FB"/>
    <w:rsid w:val="0072236C"/>
    <w:rsid w:val="007225C3"/>
    <w:rsid w:val="007228FC"/>
    <w:rsid w:val="00724609"/>
    <w:rsid w:val="0072634E"/>
    <w:rsid w:val="00726EA6"/>
    <w:rsid w:val="00727208"/>
    <w:rsid w:val="00727680"/>
    <w:rsid w:val="00727D29"/>
    <w:rsid w:val="0073143E"/>
    <w:rsid w:val="0073197C"/>
    <w:rsid w:val="00732EDA"/>
    <w:rsid w:val="007330E9"/>
    <w:rsid w:val="0073382F"/>
    <w:rsid w:val="00733F12"/>
    <w:rsid w:val="007348B1"/>
    <w:rsid w:val="007362A6"/>
    <w:rsid w:val="00736D7D"/>
    <w:rsid w:val="00737F9C"/>
    <w:rsid w:val="007405D2"/>
    <w:rsid w:val="0074083B"/>
    <w:rsid w:val="00740E58"/>
    <w:rsid w:val="00743F0B"/>
    <w:rsid w:val="007445A0"/>
    <w:rsid w:val="0074524B"/>
    <w:rsid w:val="00747D8B"/>
    <w:rsid w:val="00750E69"/>
    <w:rsid w:val="00751228"/>
    <w:rsid w:val="00751B99"/>
    <w:rsid w:val="00752C90"/>
    <w:rsid w:val="0075364C"/>
    <w:rsid w:val="00754FC3"/>
    <w:rsid w:val="007555E8"/>
    <w:rsid w:val="00756566"/>
    <w:rsid w:val="007571E1"/>
    <w:rsid w:val="00760306"/>
    <w:rsid w:val="007604B2"/>
    <w:rsid w:val="007620B3"/>
    <w:rsid w:val="00762CA4"/>
    <w:rsid w:val="00765281"/>
    <w:rsid w:val="00766BAD"/>
    <w:rsid w:val="00766EF4"/>
    <w:rsid w:val="0077283E"/>
    <w:rsid w:val="007730BD"/>
    <w:rsid w:val="007734D0"/>
    <w:rsid w:val="00774E2A"/>
    <w:rsid w:val="00775426"/>
    <w:rsid w:val="007755F2"/>
    <w:rsid w:val="00776971"/>
    <w:rsid w:val="00776F15"/>
    <w:rsid w:val="007774F3"/>
    <w:rsid w:val="007803B0"/>
    <w:rsid w:val="0078060D"/>
    <w:rsid w:val="0078177E"/>
    <w:rsid w:val="0078304C"/>
    <w:rsid w:val="00783673"/>
    <w:rsid w:val="0078531C"/>
    <w:rsid w:val="00785490"/>
    <w:rsid w:val="00785C42"/>
    <w:rsid w:val="00787FD9"/>
    <w:rsid w:val="007915EA"/>
    <w:rsid w:val="007925EA"/>
    <w:rsid w:val="00793264"/>
    <w:rsid w:val="00793CD8"/>
    <w:rsid w:val="00795C92"/>
    <w:rsid w:val="00796231"/>
    <w:rsid w:val="007967F6"/>
    <w:rsid w:val="007A1CB3"/>
    <w:rsid w:val="007A306F"/>
    <w:rsid w:val="007A43A6"/>
    <w:rsid w:val="007A50F8"/>
    <w:rsid w:val="007A58A6"/>
    <w:rsid w:val="007A5C03"/>
    <w:rsid w:val="007A6AD5"/>
    <w:rsid w:val="007B019E"/>
    <w:rsid w:val="007B3D2D"/>
    <w:rsid w:val="007B4039"/>
    <w:rsid w:val="007B50AE"/>
    <w:rsid w:val="007B51DF"/>
    <w:rsid w:val="007B6ABB"/>
    <w:rsid w:val="007C05DD"/>
    <w:rsid w:val="007C1684"/>
    <w:rsid w:val="007C2AC7"/>
    <w:rsid w:val="007C3968"/>
    <w:rsid w:val="007C3D18"/>
    <w:rsid w:val="007C60BF"/>
    <w:rsid w:val="007C6A07"/>
    <w:rsid w:val="007C75A1"/>
    <w:rsid w:val="007C77A5"/>
    <w:rsid w:val="007D04E5"/>
    <w:rsid w:val="007D24B1"/>
    <w:rsid w:val="007D5901"/>
    <w:rsid w:val="007D7526"/>
    <w:rsid w:val="007E1792"/>
    <w:rsid w:val="007E2F63"/>
    <w:rsid w:val="007E37A6"/>
    <w:rsid w:val="007E4610"/>
    <w:rsid w:val="007E4688"/>
    <w:rsid w:val="007E4715"/>
    <w:rsid w:val="007E505B"/>
    <w:rsid w:val="007E6827"/>
    <w:rsid w:val="007E7091"/>
    <w:rsid w:val="007F655E"/>
    <w:rsid w:val="007F687D"/>
    <w:rsid w:val="007F6B2B"/>
    <w:rsid w:val="00801F0E"/>
    <w:rsid w:val="008026ED"/>
    <w:rsid w:val="008037FC"/>
    <w:rsid w:val="00803FAE"/>
    <w:rsid w:val="0080605F"/>
    <w:rsid w:val="00806413"/>
    <w:rsid w:val="00806A9D"/>
    <w:rsid w:val="00807786"/>
    <w:rsid w:val="008113B0"/>
    <w:rsid w:val="00811EDF"/>
    <w:rsid w:val="00811FCB"/>
    <w:rsid w:val="00812BD8"/>
    <w:rsid w:val="008158D6"/>
    <w:rsid w:val="00815FBB"/>
    <w:rsid w:val="008170B6"/>
    <w:rsid w:val="00817196"/>
    <w:rsid w:val="00817556"/>
    <w:rsid w:val="00820591"/>
    <w:rsid w:val="008235DB"/>
    <w:rsid w:val="00824AB4"/>
    <w:rsid w:val="008255A6"/>
    <w:rsid w:val="00825C42"/>
    <w:rsid w:val="00825D25"/>
    <w:rsid w:val="00827D6F"/>
    <w:rsid w:val="008317D6"/>
    <w:rsid w:val="00831E2D"/>
    <w:rsid w:val="00832CFB"/>
    <w:rsid w:val="00834B69"/>
    <w:rsid w:val="008376AC"/>
    <w:rsid w:val="00837BB4"/>
    <w:rsid w:val="008444E8"/>
    <w:rsid w:val="00844E80"/>
    <w:rsid w:val="00846FE7"/>
    <w:rsid w:val="00851314"/>
    <w:rsid w:val="00854F97"/>
    <w:rsid w:val="00855CD1"/>
    <w:rsid w:val="008565FC"/>
    <w:rsid w:val="00856911"/>
    <w:rsid w:val="00857108"/>
    <w:rsid w:val="008621D8"/>
    <w:rsid w:val="008624D0"/>
    <w:rsid w:val="008633A7"/>
    <w:rsid w:val="00863C58"/>
    <w:rsid w:val="00865F6E"/>
    <w:rsid w:val="008677FD"/>
    <w:rsid w:val="00867916"/>
    <w:rsid w:val="00870415"/>
    <w:rsid w:val="008706D4"/>
    <w:rsid w:val="00870F8A"/>
    <w:rsid w:val="008719A4"/>
    <w:rsid w:val="00871D23"/>
    <w:rsid w:val="008726C1"/>
    <w:rsid w:val="00873DB0"/>
    <w:rsid w:val="00874312"/>
    <w:rsid w:val="0087437C"/>
    <w:rsid w:val="0087523D"/>
    <w:rsid w:val="00875CD7"/>
    <w:rsid w:val="00876B4D"/>
    <w:rsid w:val="008770B6"/>
    <w:rsid w:val="00877F18"/>
    <w:rsid w:val="00880F7B"/>
    <w:rsid w:val="00882DC7"/>
    <w:rsid w:val="008859F4"/>
    <w:rsid w:val="00887046"/>
    <w:rsid w:val="00894A44"/>
    <w:rsid w:val="00894A88"/>
    <w:rsid w:val="00895386"/>
    <w:rsid w:val="00895EE9"/>
    <w:rsid w:val="008A077F"/>
    <w:rsid w:val="008A21FF"/>
    <w:rsid w:val="008A2CE2"/>
    <w:rsid w:val="008A30AC"/>
    <w:rsid w:val="008A44B8"/>
    <w:rsid w:val="008A50DF"/>
    <w:rsid w:val="008A51A8"/>
    <w:rsid w:val="008A54C7"/>
    <w:rsid w:val="008A60AA"/>
    <w:rsid w:val="008A77D8"/>
    <w:rsid w:val="008B0483"/>
    <w:rsid w:val="008B120C"/>
    <w:rsid w:val="008B3330"/>
    <w:rsid w:val="008B4B89"/>
    <w:rsid w:val="008B51A0"/>
    <w:rsid w:val="008B592A"/>
    <w:rsid w:val="008B6F1A"/>
    <w:rsid w:val="008B7B5C"/>
    <w:rsid w:val="008C0C99"/>
    <w:rsid w:val="008C2017"/>
    <w:rsid w:val="008C4958"/>
    <w:rsid w:val="008C4BAA"/>
    <w:rsid w:val="008C6AE8"/>
    <w:rsid w:val="008C7573"/>
    <w:rsid w:val="008D05DD"/>
    <w:rsid w:val="008D11D8"/>
    <w:rsid w:val="008D13AF"/>
    <w:rsid w:val="008D1469"/>
    <w:rsid w:val="008D22E7"/>
    <w:rsid w:val="008D34F1"/>
    <w:rsid w:val="008D39D8"/>
    <w:rsid w:val="008D39DB"/>
    <w:rsid w:val="008D6D1A"/>
    <w:rsid w:val="008E01BF"/>
    <w:rsid w:val="008E065E"/>
    <w:rsid w:val="008E0927"/>
    <w:rsid w:val="008E1179"/>
    <w:rsid w:val="008E1909"/>
    <w:rsid w:val="008E32D2"/>
    <w:rsid w:val="008E5B8B"/>
    <w:rsid w:val="008E6483"/>
    <w:rsid w:val="008F1EAB"/>
    <w:rsid w:val="008F2792"/>
    <w:rsid w:val="008F33DC"/>
    <w:rsid w:val="008F477F"/>
    <w:rsid w:val="008F5AAA"/>
    <w:rsid w:val="008F6096"/>
    <w:rsid w:val="008F62E6"/>
    <w:rsid w:val="008F6A78"/>
    <w:rsid w:val="008F73EC"/>
    <w:rsid w:val="008F7F13"/>
    <w:rsid w:val="0090077D"/>
    <w:rsid w:val="009010CF"/>
    <w:rsid w:val="00902350"/>
    <w:rsid w:val="0090336B"/>
    <w:rsid w:val="00905222"/>
    <w:rsid w:val="009053AA"/>
    <w:rsid w:val="00905EC7"/>
    <w:rsid w:val="00906939"/>
    <w:rsid w:val="00906CB5"/>
    <w:rsid w:val="009077B0"/>
    <w:rsid w:val="00910B7D"/>
    <w:rsid w:val="009111D6"/>
    <w:rsid w:val="0091124D"/>
    <w:rsid w:val="0091159D"/>
    <w:rsid w:val="00911DFB"/>
    <w:rsid w:val="009139D9"/>
    <w:rsid w:val="00913BF7"/>
    <w:rsid w:val="00913F7F"/>
    <w:rsid w:val="00914AD8"/>
    <w:rsid w:val="00914DB8"/>
    <w:rsid w:val="00914F73"/>
    <w:rsid w:val="009159A3"/>
    <w:rsid w:val="00916079"/>
    <w:rsid w:val="009161E9"/>
    <w:rsid w:val="00917C04"/>
    <w:rsid w:val="00917C6A"/>
    <w:rsid w:val="00917CE9"/>
    <w:rsid w:val="00920BF2"/>
    <w:rsid w:val="00921132"/>
    <w:rsid w:val="00922010"/>
    <w:rsid w:val="0092320E"/>
    <w:rsid w:val="009237FA"/>
    <w:rsid w:val="009238A2"/>
    <w:rsid w:val="00926880"/>
    <w:rsid w:val="00926B2A"/>
    <w:rsid w:val="00931269"/>
    <w:rsid w:val="00931ADC"/>
    <w:rsid w:val="00931BD9"/>
    <w:rsid w:val="00933542"/>
    <w:rsid w:val="00934689"/>
    <w:rsid w:val="0093551A"/>
    <w:rsid w:val="009368F3"/>
    <w:rsid w:val="00937419"/>
    <w:rsid w:val="0093751B"/>
    <w:rsid w:val="00941636"/>
    <w:rsid w:val="00942E5C"/>
    <w:rsid w:val="00943742"/>
    <w:rsid w:val="00945C05"/>
    <w:rsid w:val="009461A8"/>
    <w:rsid w:val="00946945"/>
    <w:rsid w:val="00947713"/>
    <w:rsid w:val="00950DE7"/>
    <w:rsid w:val="0095156B"/>
    <w:rsid w:val="00953920"/>
    <w:rsid w:val="00953D47"/>
    <w:rsid w:val="00956257"/>
    <w:rsid w:val="0095681E"/>
    <w:rsid w:val="00957084"/>
    <w:rsid w:val="009572D4"/>
    <w:rsid w:val="00957FA8"/>
    <w:rsid w:val="00961921"/>
    <w:rsid w:val="00961ACD"/>
    <w:rsid w:val="00962FC4"/>
    <w:rsid w:val="0096430A"/>
    <w:rsid w:val="0096554B"/>
    <w:rsid w:val="0096584A"/>
    <w:rsid w:val="00966D1E"/>
    <w:rsid w:val="00971A78"/>
    <w:rsid w:val="00971F08"/>
    <w:rsid w:val="0097248E"/>
    <w:rsid w:val="00974564"/>
    <w:rsid w:val="0097564D"/>
    <w:rsid w:val="0097603D"/>
    <w:rsid w:val="00976949"/>
    <w:rsid w:val="00977630"/>
    <w:rsid w:val="00980477"/>
    <w:rsid w:val="009843F5"/>
    <w:rsid w:val="00984578"/>
    <w:rsid w:val="00984ACE"/>
    <w:rsid w:val="00985253"/>
    <w:rsid w:val="009853B3"/>
    <w:rsid w:val="0098689D"/>
    <w:rsid w:val="00990344"/>
    <w:rsid w:val="00990630"/>
    <w:rsid w:val="00991761"/>
    <w:rsid w:val="00994DCA"/>
    <w:rsid w:val="009960EC"/>
    <w:rsid w:val="009970DD"/>
    <w:rsid w:val="009A09CB"/>
    <w:rsid w:val="009A0FBA"/>
    <w:rsid w:val="009A1601"/>
    <w:rsid w:val="009A462D"/>
    <w:rsid w:val="009A4D58"/>
    <w:rsid w:val="009A5CBA"/>
    <w:rsid w:val="009A5E3C"/>
    <w:rsid w:val="009B1355"/>
    <w:rsid w:val="009B1F30"/>
    <w:rsid w:val="009B3AC2"/>
    <w:rsid w:val="009B443C"/>
    <w:rsid w:val="009B4DF4"/>
    <w:rsid w:val="009B564E"/>
    <w:rsid w:val="009B59D3"/>
    <w:rsid w:val="009B7E87"/>
    <w:rsid w:val="009C16B7"/>
    <w:rsid w:val="009C386E"/>
    <w:rsid w:val="009C3A37"/>
    <w:rsid w:val="009C3A70"/>
    <w:rsid w:val="009C403E"/>
    <w:rsid w:val="009C53A4"/>
    <w:rsid w:val="009C63B8"/>
    <w:rsid w:val="009D31E8"/>
    <w:rsid w:val="009D4A00"/>
    <w:rsid w:val="009D4FF0"/>
    <w:rsid w:val="009D5500"/>
    <w:rsid w:val="009D59F7"/>
    <w:rsid w:val="009D62BA"/>
    <w:rsid w:val="009D703C"/>
    <w:rsid w:val="009D718F"/>
    <w:rsid w:val="009E068F"/>
    <w:rsid w:val="009E14E0"/>
    <w:rsid w:val="009E24B3"/>
    <w:rsid w:val="009E35DB"/>
    <w:rsid w:val="009E4416"/>
    <w:rsid w:val="009E47A3"/>
    <w:rsid w:val="009E5CFA"/>
    <w:rsid w:val="009E6130"/>
    <w:rsid w:val="009F08F3"/>
    <w:rsid w:val="009F13F4"/>
    <w:rsid w:val="009F344F"/>
    <w:rsid w:val="009F44AD"/>
    <w:rsid w:val="009F4DFF"/>
    <w:rsid w:val="009F515C"/>
    <w:rsid w:val="009F7ED9"/>
    <w:rsid w:val="00A00BCB"/>
    <w:rsid w:val="00A033CF"/>
    <w:rsid w:val="00A04098"/>
    <w:rsid w:val="00A048A8"/>
    <w:rsid w:val="00A04F49"/>
    <w:rsid w:val="00A05EE0"/>
    <w:rsid w:val="00A062C7"/>
    <w:rsid w:val="00A06B67"/>
    <w:rsid w:val="00A111FA"/>
    <w:rsid w:val="00A13E54"/>
    <w:rsid w:val="00A1558E"/>
    <w:rsid w:val="00A17E8F"/>
    <w:rsid w:val="00A17F63"/>
    <w:rsid w:val="00A2052C"/>
    <w:rsid w:val="00A2193B"/>
    <w:rsid w:val="00A21EA4"/>
    <w:rsid w:val="00A2325D"/>
    <w:rsid w:val="00A23443"/>
    <w:rsid w:val="00A2351A"/>
    <w:rsid w:val="00A25F65"/>
    <w:rsid w:val="00A264A9"/>
    <w:rsid w:val="00A27785"/>
    <w:rsid w:val="00A27B83"/>
    <w:rsid w:val="00A27BCD"/>
    <w:rsid w:val="00A27CDD"/>
    <w:rsid w:val="00A30187"/>
    <w:rsid w:val="00A30FBB"/>
    <w:rsid w:val="00A311E7"/>
    <w:rsid w:val="00A3448A"/>
    <w:rsid w:val="00A36297"/>
    <w:rsid w:val="00A41D90"/>
    <w:rsid w:val="00A41E2B"/>
    <w:rsid w:val="00A43720"/>
    <w:rsid w:val="00A43728"/>
    <w:rsid w:val="00A44B19"/>
    <w:rsid w:val="00A458AC"/>
    <w:rsid w:val="00A45B74"/>
    <w:rsid w:val="00A52E1D"/>
    <w:rsid w:val="00A530F3"/>
    <w:rsid w:val="00A5420E"/>
    <w:rsid w:val="00A542C4"/>
    <w:rsid w:val="00A54344"/>
    <w:rsid w:val="00A5662F"/>
    <w:rsid w:val="00A607DA"/>
    <w:rsid w:val="00A60C02"/>
    <w:rsid w:val="00A61499"/>
    <w:rsid w:val="00A6289B"/>
    <w:rsid w:val="00A62A77"/>
    <w:rsid w:val="00A63483"/>
    <w:rsid w:val="00A657D7"/>
    <w:rsid w:val="00A65EFF"/>
    <w:rsid w:val="00A660AC"/>
    <w:rsid w:val="00A6656C"/>
    <w:rsid w:val="00A66F55"/>
    <w:rsid w:val="00A67326"/>
    <w:rsid w:val="00A67E6C"/>
    <w:rsid w:val="00A70A9D"/>
    <w:rsid w:val="00A712D8"/>
    <w:rsid w:val="00A71B99"/>
    <w:rsid w:val="00A72720"/>
    <w:rsid w:val="00A72F04"/>
    <w:rsid w:val="00A732EE"/>
    <w:rsid w:val="00A739D0"/>
    <w:rsid w:val="00A761D4"/>
    <w:rsid w:val="00A76628"/>
    <w:rsid w:val="00A776A0"/>
    <w:rsid w:val="00A7795D"/>
    <w:rsid w:val="00A77EC4"/>
    <w:rsid w:val="00A83DEE"/>
    <w:rsid w:val="00A847FD"/>
    <w:rsid w:val="00A84981"/>
    <w:rsid w:val="00A87D9C"/>
    <w:rsid w:val="00A92879"/>
    <w:rsid w:val="00A93553"/>
    <w:rsid w:val="00A9423C"/>
    <w:rsid w:val="00A9442A"/>
    <w:rsid w:val="00A9468F"/>
    <w:rsid w:val="00A94804"/>
    <w:rsid w:val="00A95486"/>
    <w:rsid w:val="00A95E6D"/>
    <w:rsid w:val="00A968C2"/>
    <w:rsid w:val="00A96E6D"/>
    <w:rsid w:val="00AA016F"/>
    <w:rsid w:val="00AA0471"/>
    <w:rsid w:val="00AA07DD"/>
    <w:rsid w:val="00AA151E"/>
    <w:rsid w:val="00AA1E98"/>
    <w:rsid w:val="00AA1ED6"/>
    <w:rsid w:val="00AA37C6"/>
    <w:rsid w:val="00AA51D6"/>
    <w:rsid w:val="00AA74E3"/>
    <w:rsid w:val="00AA7B16"/>
    <w:rsid w:val="00AB0BC8"/>
    <w:rsid w:val="00AB11CA"/>
    <w:rsid w:val="00AB14D9"/>
    <w:rsid w:val="00AB162C"/>
    <w:rsid w:val="00AB1A1B"/>
    <w:rsid w:val="00AB35B4"/>
    <w:rsid w:val="00AB4AB8"/>
    <w:rsid w:val="00AB655E"/>
    <w:rsid w:val="00AC007F"/>
    <w:rsid w:val="00AC2ECD"/>
    <w:rsid w:val="00AC3119"/>
    <w:rsid w:val="00AC3CD6"/>
    <w:rsid w:val="00AC49FB"/>
    <w:rsid w:val="00AC5A10"/>
    <w:rsid w:val="00AC5D0C"/>
    <w:rsid w:val="00AC7AF9"/>
    <w:rsid w:val="00AD0AA3"/>
    <w:rsid w:val="00AD2C94"/>
    <w:rsid w:val="00AD3F94"/>
    <w:rsid w:val="00AD4A5A"/>
    <w:rsid w:val="00AD6012"/>
    <w:rsid w:val="00AD61B6"/>
    <w:rsid w:val="00AD6428"/>
    <w:rsid w:val="00AD6B9E"/>
    <w:rsid w:val="00AD7DCD"/>
    <w:rsid w:val="00AE07D5"/>
    <w:rsid w:val="00AE27AC"/>
    <w:rsid w:val="00AE3743"/>
    <w:rsid w:val="00AE3A3B"/>
    <w:rsid w:val="00AE40E0"/>
    <w:rsid w:val="00AE4DBA"/>
    <w:rsid w:val="00AE4F07"/>
    <w:rsid w:val="00AE79B9"/>
    <w:rsid w:val="00AE7FA6"/>
    <w:rsid w:val="00AF1C5D"/>
    <w:rsid w:val="00AF2A5C"/>
    <w:rsid w:val="00AF329B"/>
    <w:rsid w:val="00AF42D7"/>
    <w:rsid w:val="00AF538A"/>
    <w:rsid w:val="00AF635F"/>
    <w:rsid w:val="00B00318"/>
    <w:rsid w:val="00B006FE"/>
    <w:rsid w:val="00B007CB"/>
    <w:rsid w:val="00B02394"/>
    <w:rsid w:val="00B02AA9"/>
    <w:rsid w:val="00B02FA3"/>
    <w:rsid w:val="00B03134"/>
    <w:rsid w:val="00B041F8"/>
    <w:rsid w:val="00B05084"/>
    <w:rsid w:val="00B0546F"/>
    <w:rsid w:val="00B070FA"/>
    <w:rsid w:val="00B14884"/>
    <w:rsid w:val="00B157F9"/>
    <w:rsid w:val="00B15CE0"/>
    <w:rsid w:val="00B20256"/>
    <w:rsid w:val="00B20D09"/>
    <w:rsid w:val="00B21FE1"/>
    <w:rsid w:val="00B256CD"/>
    <w:rsid w:val="00B2579A"/>
    <w:rsid w:val="00B26019"/>
    <w:rsid w:val="00B26057"/>
    <w:rsid w:val="00B26494"/>
    <w:rsid w:val="00B2763F"/>
    <w:rsid w:val="00B27AAC"/>
    <w:rsid w:val="00B27E1B"/>
    <w:rsid w:val="00B30929"/>
    <w:rsid w:val="00B34296"/>
    <w:rsid w:val="00B366F0"/>
    <w:rsid w:val="00B372AA"/>
    <w:rsid w:val="00B40352"/>
    <w:rsid w:val="00B40445"/>
    <w:rsid w:val="00B41888"/>
    <w:rsid w:val="00B4283C"/>
    <w:rsid w:val="00B44441"/>
    <w:rsid w:val="00B45A52"/>
    <w:rsid w:val="00B45EB9"/>
    <w:rsid w:val="00B46175"/>
    <w:rsid w:val="00B478A1"/>
    <w:rsid w:val="00B506A4"/>
    <w:rsid w:val="00B51C05"/>
    <w:rsid w:val="00B5425E"/>
    <w:rsid w:val="00B5723A"/>
    <w:rsid w:val="00B57273"/>
    <w:rsid w:val="00B578D4"/>
    <w:rsid w:val="00B57E24"/>
    <w:rsid w:val="00B610DC"/>
    <w:rsid w:val="00B6188F"/>
    <w:rsid w:val="00B625D0"/>
    <w:rsid w:val="00B64864"/>
    <w:rsid w:val="00B66295"/>
    <w:rsid w:val="00B664C7"/>
    <w:rsid w:val="00B66D79"/>
    <w:rsid w:val="00B672FC"/>
    <w:rsid w:val="00B70150"/>
    <w:rsid w:val="00B739F6"/>
    <w:rsid w:val="00B75BD3"/>
    <w:rsid w:val="00B8196B"/>
    <w:rsid w:val="00B81A6C"/>
    <w:rsid w:val="00B82918"/>
    <w:rsid w:val="00B833B8"/>
    <w:rsid w:val="00B84986"/>
    <w:rsid w:val="00B85DE5"/>
    <w:rsid w:val="00B8676D"/>
    <w:rsid w:val="00B90F73"/>
    <w:rsid w:val="00B934BB"/>
    <w:rsid w:val="00B93B59"/>
    <w:rsid w:val="00B9406A"/>
    <w:rsid w:val="00B941C9"/>
    <w:rsid w:val="00B95E5E"/>
    <w:rsid w:val="00B9658F"/>
    <w:rsid w:val="00BA0B68"/>
    <w:rsid w:val="00BA122A"/>
    <w:rsid w:val="00BA2280"/>
    <w:rsid w:val="00BA2A08"/>
    <w:rsid w:val="00BA32C6"/>
    <w:rsid w:val="00BA3478"/>
    <w:rsid w:val="00BA479C"/>
    <w:rsid w:val="00BA4814"/>
    <w:rsid w:val="00BA48A0"/>
    <w:rsid w:val="00BA4F79"/>
    <w:rsid w:val="00BA5132"/>
    <w:rsid w:val="00BA56D2"/>
    <w:rsid w:val="00BA56D6"/>
    <w:rsid w:val="00BA76E0"/>
    <w:rsid w:val="00BB1C94"/>
    <w:rsid w:val="00BB2059"/>
    <w:rsid w:val="00BB293F"/>
    <w:rsid w:val="00BB2A25"/>
    <w:rsid w:val="00BB51E9"/>
    <w:rsid w:val="00BB6507"/>
    <w:rsid w:val="00BC0FDC"/>
    <w:rsid w:val="00BC3053"/>
    <w:rsid w:val="00BC4B3E"/>
    <w:rsid w:val="00BC4D2E"/>
    <w:rsid w:val="00BC693B"/>
    <w:rsid w:val="00BD18CB"/>
    <w:rsid w:val="00BD1CD5"/>
    <w:rsid w:val="00BD35AC"/>
    <w:rsid w:val="00BD48AC"/>
    <w:rsid w:val="00BD4D2A"/>
    <w:rsid w:val="00BD5F1A"/>
    <w:rsid w:val="00BE01E2"/>
    <w:rsid w:val="00BE1234"/>
    <w:rsid w:val="00BE20E7"/>
    <w:rsid w:val="00BE2FA6"/>
    <w:rsid w:val="00BE333F"/>
    <w:rsid w:val="00BE6301"/>
    <w:rsid w:val="00BE6EC4"/>
    <w:rsid w:val="00BE7406"/>
    <w:rsid w:val="00BE7603"/>
    <w:rsid w:val="00BF0797"/>
    <w:rsid w:val="00BF3279"/>
    <w:rsid w:val="00BF74B9"/>
    <w:rsid w:val="00BF74C7"/>
    <w:rsid w:val="00C015F1"/>
    <w:rsid w:val="00C01F33"/>
    <w:rsid w:val="00C01FBD"/>
    <w:rsid w:val="00C02CC6"/>
    <w:rsid w:val="00C0343D"/>
    <w:rsid w:val="00C040F7"/>
    <w:rsid w:val="00C041B0"/>
    <w:rsid w:val="00C044AB"/>
    <w:rsid w:val="00C05706"/>
    <w:rsid w:val="00C07377"/>
    <w:rsid w:val="00C10478"/>
    <w:rsid w:val="00C11F92"/>
    <w:rsid w:val="00C12107"/>
    <w:rsid w:val="00C13009"/>
    <w:rsid w:val="00C14D4B"/>
    <w:rsid w:val="00C154BB"/>
    <w:rsid w:val="00C15AB4"/>
    <w:rsid w:val="00C15D6F"/>
    <w:rsid w:val="00C160FB"/>
    <w:rsid w:val="00C1674A"/>
    <w:rsid w:val="00C16A4A"/>
    <w:rsid w:val="00C17CF7"/>
    <w:rsid w:val="00C20220"/>
    <w:rsid w:val="00C21C17"/>
    <w:rsid w:val="00C22620"/>
    <w:rsid w:val="00C239BD"/>
    <w:rsid w:val="00C24345"/>
    <w:rsid w:val="00C269F9"/>
    <w:rsid w:val="00C26F53"/>
    <w:rsid w:val="00C27595"/>
    <w:rsid w:val="00C279B5"/>
    <w:rsid w:val="00C27C45"/>
    <w:rsid w:val="00C306B6"/>
    <w:rsid w:val="00C31AB6"/>
    <w:rsid w:val="00C32B6C"/>
    <w:rsid w:val="00C32C74"/>
    <w:rsid w:val="00C355B2"/>
    <w:rsid w:val="00C36498"/>
    <w:rsid w:val="00C3719D"/>
    <w:rsid w:val="00C404E6"/>
    <w:rsid w:val="00C42F67"/>
    <w:rsid w:val="00C441FA"/>
    <w:rsid w:val="00C504EE"/>
    <w:rsid w:val="00C51C7F"/>
    <w:rsid w:val="00C53B5A"/>
    <w:rsid w:val="00C54147"/>
    <w:rsid w:val="00C54995"/>
    <w:rsid w:val="00C54D41"/>
    <w:rsid w:val="00C570D4"/>
    <w:rsid w:val="00C577A9"/>
    <w:rsid w:val="00C60783"/>
    <w:rsid w:val="00C60C1E"/>
    <w:rsid w:val="00C61C30"/>
    <w:rsid w:val="00C62A30"/>
    <w:rsid w:val="00C63B99"/>
    <w:rsid w:val="00C64672"/>
    <w:rsid w:val="00C660E8"/>
    <w:rsid w:val="00C6620F"/>
    <w:rsid w:val="00C70697"/>
    <w:rsid w:val="00C72EF4"/>
    <w:rsid w:val="00C74370"/>
    <w:rsid w:val="00C75D2F"/>
    <w:rsid w:val="00C767BE"/>
    <w:rsid w:val="00C76E3C"/>
    <w:rsid w:val="00C80866"/>
    <w:rsid w:val="00C81568"/>
    <w:rsid w:val="00C8300A"/>
    <w:rsid w:val="00C8398C"/>
    <w:rsid w:val="00C84673"/>
    <w:rsid w:val="00C9027A"/>
    <w:rsid w:val="00C9068E"/>
    <w:rsid w:val="00C91B89"/>
    <w:rsid w:val="00C93C4B"/>
    <w:rsid w:val="00C944AB"/>
    <w:rsid w:val="00C95058"/>
    <w:rsid w:val="00C95B40"/>
    <w:rsid w:val="00CA00B1"/>
    <w:rsid w:val="00CA1ED8"/>
    <w:rsid w:val="00CA20A7"/>
    <w:rsid w:val="00CA3029"/>
    <w:rsid w:val="00CA39A2"/>
    <w:rsid w:val="00CA3DEE"/>
    <w:rsid w:val="00CA4243"/>
    <w:rsid w:val="00CB097F"/>
    <w:rsid w:val="00CB1E8B"/>
    <w:rsid w:val="00CB1F63"/>
    <w:rsid w:val="00CB3D05"/>
    <w:rsid w:val="00CB7170"/>
    <w:rsid w:val="00CC040E"/>
    <w:rsid w:val="00CC111F"/>
    <w:rsid w:val="00CC2011"/>
    <w:rsid w:val="00CC36ED"/>
    <w:rsid w:val="00CC3EA0"/>
    <w:rsid w:val="00CC5420"/>
    <w:rsid w:val="00CC565B"/>
    <w:rsid w:val="00CC5A92"/>
    <w:rsid w:val="00CC7761"/>
    <w:rsid w:val="00CC7B45"/>
    <w:rsid w:val="00CD1188"/>
    <w:rsid w:val="00CD247E"/>
    <w:rsid w:val="00CD2ED1"/>
    <w:rsid w:val="00CD337B"/>
    <w:rsid w:val="00CD51E4"/>
    <w:rsid w:val="00CD7859"/>
    <w:rsid w:val="00CE0424"/>
    <w:rsid w:val="00CE050B"/>
    <w:rsid w:val="00CE5F7F"/>
    <w:rsid w:val="00CE61A2"/>
    <w:rsid w:val="00CE6648"/>
    <w:rsid w:val="00CE7561"/>
    <w:rsid w:val="00CE7E03"/>
    <w:rsid w:val="00CF086C"/>
    <w:rsid w:val="00CF1354"/>
    <w:rsid w:val="00CF20DD"/>
    <w:rsid w:val="00CF3B1F"/>
    <w:rsid w:val="00CF3BF6"/>
    <w:rsid w:val="00CF4196"/>
    <w:rsid w:val="00CF5A60"/>
    <w:rsid w:val="00CF625B"/>
    <w:rsid w:val="00CF687E"/>
    <w:rsid w:val="00D017FC"/>
    <w:rsid w:val="00D0349B"/>
    <w:rsid w:val="00D03892"/>
    <w:rsid w:val="00D0555B"/>
    <w:rsid w:val="00D05F78"/>
    <w:rsid w:val="00D0750E"/>
    <w:rsid w:val="00D10249"/>
    <w:rsid w:val="00D11309"/>
    <w:rsid w:val="00D115C3"/>
    <w:rsid w:val="00D11897"/>
    <w:rsid w:val="00D12933"/>
    <w:rsid w:val="00D13135"/>
    <w:rsid w:val="00D133E0"/>
    <w:rsid w:val="00D13E4E"/>
    <w:rsid w:val="00D17568"/>
    <w:rsid w:val="00D239A7"/>
    <w:rsid w:val="00D23F47"/>
    <w:rsid w:val="00D25CB7"/>
    <w:rsid w:val="00D30424"/>
    <w:rsid w:val="00D307A9"/>
    <w:rsid w:val="00D33358"/>
    <w:rsid w:val="00D34CE6"/>
    <w:rsid w:val="00D35267"/>
    <w:rsid w:val="00D363C8"/>
    <w:rsid w:val="00D36E71"/>
    <w:rsid w:val="00D36F80"/>
    <w:rsid w:val="00D37D87"/>
    <w:rsid w:val="00D40A97"/>
    <w:rsid w:val="00D40B33"/>
    <w:rsid w:val="00D41EB6"/>
    <w:rsid w:val="00D4318F"/>
    <w:rsid w:val="00D438BF"/>
    <w:rsid w:val="00D43CFA"/>
    <w:rsid w:val="00D440F8"/>
    <w:rsid w:val="00D442F4"/>
    <w:rsid w:val="00D50F97"/>
    <w:rsid w:val="00D519A9"/>
    <w:rsid w:val="00D5221E"/>
    <w:rsid w:val="00D52370"/>
    <w:rsid w:val="00D52795"/>
    <w:rsid w:val="00D546FF"/>
    <w:rsid w:val="00D55AD5"/>
    <w:rsid w:val="00D576CA"/>
    <w:rsid w:val="00D576D2"/>
    <w:rsid w:val="00D6053C"/>
    <w:rsid w:val="00D61791"/>
    <w:rsid w:val="00D61AF5"/>
    <w:rsid w:val="00D63EEF"/>
    <w:rsid w:val="00D652B5"/>
    <w:rsid w:val="00D66155"/>
    <w:rsid w:val="00D708B0"/>
    <w:rsid w:val="00D7716A"/>
    <w:rsid w:val="00D77B1D"/>
    <w:rsid w:val="00D8021F"/>
    <w:rsid w:val="00D80383"/>
    <w:rsid w:val="00D823C6"/>
    <w:rsid w:val="00D8278F"/>
    <w:rsid w:val="00D828FD"/>
    <w:rsid w:val="00D84689"/>
    <w:rsid w:val="00D846EA"/>
    <w:rsid w:val="00D84FAF"/>
    <w:rsid w:val="00D86CA3"/>
    <w:rsid w:val="00D871CE"/>
    <w:rsid w:val="00D87587"/>
    <w:rsid w:val="00D87E3D"/>
    <w:rsid w:val="00D90886"/>
    <w:rsid w:val="00D90DAB"/>
    <w:rsid w:val="00D9196D"/>
    <w:rsid w:val="00D9224A"/>
    <w:rsid w:val="00D92982"/>
    <w:rsid w:val="00D934D6"/>
    <w:rsid w:val="00D944B1"/>
    <w:rsid w:val="00D95732"/>
    <w:rsid w:val="00D97D72"/>
    <w:rsid w:val="00DA305E"/>
    <w:rsid w:val="00DA4A26"/>
    <w:rsid w:val="00DA5417"/>
    <w:rsid w:val="00DA56E8"/>
    <w:rsid w:val="00DA6243"/>
    <w:rsid w:val="00DB0A9F"/>
    <w:rsid w:val="00DB0E0A"/>
    <w:rsid w:val="00DB1340"/>
    <w:rsid w:val="00DB1B8C"/>
    <w:rsid w:val="00DB1E54"/>
    <w:rsid w:val="00DB2185"/>
    <w:rsid w:val="00DB3499"/>
    <w:rsid w:val="00DB377D"/>
    <w:rsid w:val="00DB62D9"/>
    <w:rsid w:val="00DC059A"/>
    <w:rsid w:val="00DC11F6"/>
    <w:rsid w:val="00DC12D5"/>
    <w:rsid w:val="00DC2D36"/>
    <w:rsid w:val="00DC3379"/>
    <w:rsid w:val="00DC35C4"/>
    <w:rsid w:val="00DC53EF"/>
    <w:rsid w:val="00DC654A"/>
    <w:rsid w:val="00DD234A"/>
    <w:rsid w:val="00DD298F"/>
    <w:rsid w:val="00DD47FD"/>
    <w:rsid w:val="00DE124B"/>
    <w:rsid w:val="00DE2734"/>
    <w:rsid w:val="00DE5608"/>
    <w:rsid w:val="00DE561F"/>
    <w:rsid w:val="00DE58BC"/>
    <w:rsid w:val="00DE58D0"/>
    <w:rsid w:val="00DE5A17"/>
    <w:rsid w:val="00DE5E82"/>
    <w:rsid w:val="00DE654F"/>
    <w:rsid w:val="00DF0B6E"/>
    <w:rsid w:val="00DF15E0"/>
    <w:rsid w:val="00DF16E0"/>
    <w:rsid w:val="00DF1D19"/>
    <w:rsid w:val="00DF2871"/>
    <w:rsid w:val="00DF319F"/>
    <w:rsid w:val="00DF37A0"/>
    <w:rsid w:val="00DF41B4"/>
    <w:rsid w:val="00DF5DEF"/>
    <w:rsid w:val="00DF75F0"/>
    <w:rsid w:val="00E05139"/>
    <w:rsid w:val="00E1076D"/>
    <w:rsid w:val="00E10C7F"/>
    <w:rsid w:val="00E110E7"/>
    <w:rsid w:val="00E115AB"/>
    <w:rsid w:val="00E1183C"/>
    <w:rsid w:val="00E11B20"/>
    <w:rsid w:val="00E11D7E"/>
    <w:rsid w:val="00E13AB3"/>
    <w:rsid w:val="00E1554E"/>
    <w:rsid w:val="00E1570B"/>
    <w:rsid w:val="00E15875"/>
    <w:rsid w:val="00E16276"/>
    <w:rsid w:val="00E17FA2"/>
    <w:rsid w:val="00E213DE"/>
    <w:rsid w:val="00E22330"/>
    <w:rsid w:val="00E26AC3"/>
    <w:rsid w:val="00E30B5A"/>
    <w:rsid w:val="00E3123D"/>
    <w:rsid w:val="00E31461"/>
    <w:rsid w:val="00E31D43"/>
    <w:rsid w:val="00E32608"/>
    <w:rsid w:val="00E333EF"/>
    <w:rsid w:val="00E33785"/>
    <w:rsid w:val="00E34188"/>
    <w:rsid w:val="00E34B6E"/>
    <w:rsid w:val="00E35559"/>
    <w:rsid w:val="00E3723A"/>
    <w:rsid w:val="00E37860"/>
    <w:rsid w:val="00E413C2"/>
    <w:rsid w:val="00E4217C"/>
    <w:rsid w:val="00E446F1"/>
    <w:rsid w:val="00E46886"/>
    <w:rsid w:val="00E46C91"/>
    <w:rsid w:val="00E4743B"/>
    <w:rsid w:val="00E47AEF"/>
    <w:rsid w:val="00E5068B"/>
    <w:rsid w:val="00E527B8"/>
    <w:rsid w:val="00E52F96"/>
    <w:rsid w:val="00E53B75"/>
    <w:rsid w:val="00E54E3B"/>
    <w:rsid w:val="00E55347"/>
    <w:rsid w:val="00E57565"/>
    <w:rsid w:val="00E57E38"/>
    <w:rsid w:val="00E61942"/>
    <w:rsid w:val="00E62C20"/>
    <w:rsid w:val="00E63838"/>
    <w:rsid w:val="00E64434"/>
    <w:rsid w:val="00E64D17"/>
    <w:rsid w:val="00E6712C"/>
    <w:rsid w:val="00E67194"/>
    <w:rsid w:val="00E67C51"/>
    <w:rsid w:val="00E718E4"/>
    <w:rsid w:val="00E7256B"/>
    <w:rsid w:val="00E72EFC"/>
    <w:rsid w:val="00E73110"/>
    <w:rsid w:val="00E755CA"/>
    <w:rsid w:val="00E757BF"/>
    <w:rsid w:val="00E758EC"/>
    <w:rsid w:val="00E81E24"/>
    <w:rsid w:val="00E8234C"/>
    <w:rsid w:val="00E8330C"/>
    <w:rsid w:val="00E83AA9"/>
    <w:rsid w:val="00E85612"/>
    <w:rsid w:val="00E85928"/>
    <w:rsid w:val="00E85972"/>
    <w:rsid w:val="00E87128"/>
    <w:rsid w:val="00E875D6"/>
    <w:rsid w:val="00E87822"/>
    <w:rsid w:val="00E90395"/>
    <w:rsid w:val="00E90E49"/>
    <w:rsid w:val="00E910EB"/>
    <w:rsid w:val="00E917F9"/>
    <w:rsid w:val="00E9291C"/>
    <w:rsid w:val="00E93FFE"/>
    <w:rsid w:val="00E94E57"/>
    <w:rsid w:val="00E94F8A"/>
    <w:rsid w:val="00E95134"/>
    <w:rsid w:val="00E962A2"/>
    <w:rsid w:val="00E97854"/>
    <w:rsid w:val="00E97E20"/>
    <w:rsid w:val="00EA2BD0"/>
    <w:rsid w:val="00EA346B"/>
    <w:rsid w:val="00EA3C64"/>
    <w:rsid w:val="00EA7A41"/>
    <w:rsid w:val="00EB054B"/>
    <w:rsid w:val="00EB06BF"/>
    <w:rsid w:val="00EB077B"/>
    <w:rsid w:val="00EB17CB"/>
    <w:rsid w:val="00EB2A3C"/>
    <w:rsid w:val="00EB4EA2"/>
    <w:rsid w:val="00EB7127"/>
    <w:rsid w:val="00EC0EAE"/>
    <w:rsid w:val="00EC27C6"/>
    <w:rsid w:val="00EC2ACA"/>
    <w:rsid w:val="00EC4207"/>
    <w:rsid w:val="00EC45E1"/>
    <w:rsid w:val="00EC5653"/>
    <w:rsid w:val="00EC5C5A"/>
    <w:rsid w:val="00EC60B0"/>
    <w:rsid w:val="00EC6304"/>
    <w:rsid w:val="00EC71CE"/>
    <w:rsid w:val="00ED1006"/>
    <w:rsid w:val="00ED1648"/>
    <w:rsid w:val="00ED2EFC"/>
    <w:rsid w:val="00ED4595"/>
    <w:rsid w:val="00ED5458"/>
    <w:rsid w:val="00ED5C4D"/>
    <w:rsid w:val="00ED6B78"/>
    <w:rsid w:val="00ED7D98"/>
    <w:rsid w:val="00EE1DC6"/>
    <w:rsid w:val="00EE3007"/>
    <w:rsid w:val="00EE30F8"/>
    <w:rsid w:val="00EE6902"/>
    <w:rsid w:val="00EE6C3F"/>
    <w:rsid w:val="00EF18E8"/>
    <w:rsid w:val="00EF18FE"/>
    <w:rsid w:val="00EF1E02"/>
    <w:rsid w:val="00EF4C5F"/>
    <w:rsid w:val="00EF5787"/>
    <w:rsid w:val="00EF60D0"/>
    <w:rsid w:val="00F00007"/>
    <w:rsid w:val="00F00A92"/>
    <w:rsid w:val="00F00C89"/>
    <w:rsid w:val="00F02328"/>
    <w:rsid w:val="00F02B6A"/>
    <w:rsid w:val="00F04E47"/>
    <w:rsid w:val="00F0528D"/>
    <w:rsid w:val="00F05556"/>
    <w:rsid w:val="00F05773"/>
    <w:rsid w:val="00F06C67"/>
    <w:rsid w:val="00F06DFD"/>
    <w:rsid w:val="00F071D1"/>
    <w:rsid w:val="00F07533"/>
    <w:rsid w:val="00F10629"/>
    <w:rsid w:val="00F11915"/>
    <w:rsid w:val="00F11DA7"/>
    <w:rsid w:val="00F12A41"/>
    <w:rsid w:val="00F12D5C"/>
    <w:rsid w:val="00F13C10"/>
    <w:rsid w:val="00F1494E"/>
    <w:rsid w:val="00F15FA5"/>
    <w:rsid w:val="00F16C65"/>
    <w:rsid w:val="00F209B7"/>
    <w:rsid w:val="00F21965"/>
    <w:rsid w:val="00F21F66"/>
    <w:rsid w:val="00F22F7C"/>
    <w:rsid w:val="00F2376F"/>
    <w:rsid w:val="00F243D8"/>
    <w:rsid w:val="00F27DCC"/>
    <w:rsid w:val="00F30828"/>
    <w:rsid w:val="00F313D6"/>
    <w:rsid w:val="00F313FA"/>
    <w:rsid w:val="00F3437A"/>
    <w:rsid w:val="00F34401"/>
    <w:rsid w:val="00F35C7A"/>
    <w:rsid w:val="00F37C21"/>
    <w:rsid w:val="00F40F0C"/>
    <w:rsid w:val="00F4766C"/>
    <w:rsid w:val="00F4799F"/>
    <w:rsid w:val="00F507D1"/>
    <w:rsid w:val="00F519CE"/>
    <w:rsid w:val="00F51ADA"/>
    <w:rsid w:val="00F54056"/>
    <w:rsid w:val="00F55300"/>
    <w:rsid w:val="00F553CF"/>
    <w:rsid w:val="00F5646F"/>
    <w:rsid w:val="00F5711E"/>
    <w:rsid w:val="00F6061E"/>
    <w:rsid w:val="00F607C5"/>
    <w:rsid w:val="00F60DEA"/>
    <w:rsid w:val="00F60EA2"/>
    <w:rsid w:val="00F6302A"/>
    <w:rsid w:val="00F63876"/>
    <w:rsid w:val="00F64C2B"/>
    <w:rsid w:val="00F651BE"/>
    <w:rsid w:val="00F67F53"/>
    <w:rsid w:val="00F703BE"/>
    <w:rsid w:val="00F71F69"/>
    <w:rsid w:val="00F7275E"/>
    <w:rsid w:val="00F72B72"/>
    <w:rsid w:val="00F74288"/>
    <w:rsid w:val="00F74BB9"/>
    <w:rsid w:val="00F75582"/>
    <w:rsid w:val="00F76EFA"/>
    <w:rsid w:val="00F804BE"/>
    <w:rsid w:val="00F80F7B"/>
    <w:rsid w:val="00F817CE"/>
    <w:rsid w:val="00F82381"/>
    <w:rsid w:val="00F8456C"/>
    <w:rsid w:val="00F859D8"/>
    <w:rsid w:val="00F868DE"/>
    <w:rsid w:val="00F868F5"/>
    <w:rsid w:val="00F90485"/>
    <w:rsid w:val="00F9056A"/>
    <w:rsid w:val="00F90F8D"/>
    <w:rsid w:val="00F9165B"/>
    <w:rsid w:val="00F92782"/>
    <w:rsid w:val="00F93AA9"/>
    <w:rsid w:val="00F9582F"/>
    <w:rsid w:val="00F96985"/>
    <w:rsid w:val="00F97838"/>
    <w:rsid w:val="00F97DAA"/>
    <w:rsid w:val="00FA298E"/>
    <w:rsid w:val="00FA2BB3"/>
    <w:rsid w:val="00FA7A51"/>
    <w:rsid w:val="00FA7BF3"/>
    <w:rsid w:val="00FB03C2"/>
    <w:rsid w:val="00FB3CBE"/>
    <w:rsid w:val="00FB4246"/>
    <w:rsid w:val="00FB49C8"/>
    <w:rsid w:val="00FB4C80"/>
    <w:rsid w:val="00FB6A6A"/>
    <w:rsid w:val="00FB71E5"/>
    <w:rsid w:val="00FC4CCA"/>
    <w:rsid w:val="00FC5B7E"/>
    <w:rsid w:val="00FC657B"/>
    <w:rsid w:val="00FC7429"/>
    <w:rsid w:val="00FD07F6"/>
    <w:rsid w:val="00FD0824"/>
    <w:rsid w:val="00FD1EC8"/>
    <w:rsid w:val="00FD32D6"/>
    <w:rsid w:val="00FD47ED"/>
    <w:rsid w:val="00FD74DB"/>
    <w:rsid w:val="00FD7660"/>
    <w:rsid w:val="00FD7D3E"/>
    <w:rsid w:val="00FE0655"/>
    <w:rsid w:val="00FE2365"/>
    <w:rsid w:val="00FE3E6C"/>
    <w:rsid w:val="00FE43CF"/>
    <w:rsid w:val="00FE4C7B"/>
    <w:rsid w:val="00FE514C"/>
    <w:rsid w:val="00FE57F6"/>
    <w:rsid w:val="00FE7336"/>
    <w:rsid w:val="00FE787C"/>
    <w:rsid w:val="00FF0DE8"/>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aliases w:val="EN"/>
    <w:basedOn w:val="Normal"/>
    <w:link w:val="EditorsNoteChar"/>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qFormat/>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qFormat/>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link w:val="TACChar"/>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 w:type="character" w:customStyle="1" w:styleId="CRCoverPageZchn">
    <w:name w:val="CR Cover Page Zchn"/>
    <w:link w:val="CRCoverPage"/>
    <w:locked/>
    <w:rsid w:val="006F1429"/>
    <w:rPr>
      <w:rFonts w:ascii="Arial" w:eastAsia="SimSun" w:hAnsi="Arial" w:cs="Arial"/>
      <w:lang w:val="en-GB"/>
    </w:rPr>
  </w:style>
  <w:style w:type="paragraph" w:customStyle="1" w:styleId="CRCoverPage">
    <w:name w:val="CR Cover Page"/>
    <w:link w:val="CRCoverPageZchn"/>
    <w:rsid w:val="006F1429"/>
    <w:pPr>
      <w:spacing w:after="120"/>
    </w:pPr>
    <w:rPr>
      <w:rFonts w:ascii="Arial" w:eastAsia="SimSun" w:hAnsi="Arial" w:cs="Arial"/>
      <w:lang w:val="en-GB"/>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774E2A"/>
    <w:rPr>
      <w:rFonts w:ascii="Arial" w:hAnsi="Arial"/>
      <w:lang w:val="en-GB" w:eastAsia="zh-CN"/>
    </w:rPr>
  </w:style>
  <w:style w:type="character" w:customStyle="1" w:styleId="EditorsNoteChar">
    <w:name w:val="Editor's Note Char"/>
    <w:link w:val="EditorsNote"/>
    <w:rsid w:val="00D133E0"/>
    <w:rPr>
      <w:rFonts w:ascii="Arial" w:hAnsi="Arial"/>
      <w:color w:val="FF0000"/>
      <w:lang w:val="en-GB"/>
    </w:rPr>
  </w:style>
  <w:style w:type="paragraph" w:customStyle="1" w:styleId="IvDInstructiontext">
    <w:name w:val="IvD Instructiontext"/>
    <w:basedOn w:val="BodyText"/>
    <w:link w:val="IvDInstructiontextChar"/>
    <w:uiPriority w:val="99"/>
    <w:qFormat/>
    <w:rsid w:val="005516D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516DC"/>
    <w:rPr>
      <w:rFonts w:ascii="Arial" w:hAnsi="Arial"/>
      <w:i/>
      <w:color w:val="7F7F7F"/>
      <w:spacing w:val="2"/>
      <w:sz w:val="18"/>
      <w:szCs w:val="18"/>
    </w:rPr>
  </w:style>
  <w:style w:type="paragraph" w:customStyle="1" w:styleId="IvDbodytext">
    <w:name w:val="IvD bodytext"/>
    <w:basedOn w:val="BodyText"/>
    <w:link w:val="IvDbodytextChar"/>
    <w:qFormat/>
    <w:rsid w:val="005516D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516DC"/>
    <w:rPr>
      <w:rFonts w:ascii="Arial" w:hAnsi="Arial"/>
      <w:spacing w:val="2"/>
    </w:rPr>
  </w:style>
  <w:style w:type="character" w:customStyle="1" w:styleId="TACChar">
    <w:name w:val="TAC Char"/>
    <w:link w:val="TAC"/>
    <w:rsid w:val="000821AA"/>
    <w:rPr>
      <w:rFonts w:ascii="Arial" w:hAnsi="Arial"/>
      <w:sz w:val="18"/>
      <w:lang w:val="en-GB"/>
    </w:rPr>
  </w:style>
  <w:style w:type="paragraph" w:customStyle="1" w:styleId="proposaltext">
    <w:name w:val="proposal text"/>
    <w:basedOn w:val="Normal"/>
    <w:qFormat/>
    <w:rsid w:val="004D1827"/>
    <w:pPr>
      <w:spacing w:after="180"/>
      <w:jc w:val="left"/>
    </w:pPr>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613416">
      <w:bodyDiv w:val="1"/>
      <w:marLeft w:val="0"/>
      <w:marRight w:val="0"/>
      <w:marTop w:val="0"/>
      <w:marBottom w:val="0"/>
      <w:divBdr>
        <w:top w:val="none" w:sz="0" w:space="0" w:color="auto"/>
        <w:left w:val="none" w:sz="0" w:space="0" w:color="auto"/>
        <w:bottom w:val="none" w:sz="0" w:space="0" w:color="auto"/>
        <w:right w:val="none" w:sz="0" w:space="0" w:color="auto"/>
      </w:divBdr>
    </w:div>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21217478">
      <w:bodyDiv w:val="1"/>
      <w:marLeft w:val="0"/>
      <w:marRight w:val="0"/>
      <w:marTop w:val="0"/>
      <w:marBottom w:val="0"/>
      <w:divBdr>
        <w:top w:val="none" w:sz="0" w:space="0" w:color="auto"/>
        <w:left w:val="none" w:sz="0" w:space="0" w:color="auto"/>
        <w:bottom w:val="none" w:sz="0" w:space="0" w:color="auto"/>
        <w:right w:val="none" w:sz="0" w:space="0" w:color="auto"/>
      </w:divBdr>
    </w:div>
    <w:div w:id="467935973">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850920269">
      <w:bodyDiv w:val="1"/>
      <w:marLeft w:val="0"/>
      <w:marRight w:val="0"/>
      <w:marTop w:val="0"/>
      <w:marBottom w:val="0"/>
      <w:divBdr>
        <w:top w:val="none" w:sz="0" w:space="0" w:color="auto"/>
        <w:left w:val="none" w:sz="0" w:space="0" w:color="auto"/>
        <w:bottom w:val="none" w:sz="0" w:space="0" w:color="auto"/>
        <w:right w:val="none" w:sz="0" w:space="0" w:color="auto"/>
      </w:divBdr>
    </w:div>
    <w:div w:id="993409348">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 w:id="1880782200">
      <w:bodyDiv w:val="1"/>
      <w:marLeft w:val="0"/>
      <w:marRight w:val="0"/>
      <w:marTop w:val="0"/>
      <w:marBottom w:val="0"/>
      <w:divBdr>
        <w:top w:val="none" w:sz="0" w:space="0" w:color="auto"/>
        <w:left w:val="none" w:sz="0" w:space="0" w:color="auto"/>
        <w:bottom w:val="none" w:sz="0" w:space="0" w:color="auto"/>
        <w:right w:val="none" w:sz="0" w:space="0" w:color="auto"/>
      </w:divBdr>
    </w:div>
    <w:div w:id="2018456785">
      <w:bodyDiv w:val="1"/>
      <w:marLeft w:val="0"/>
      <w:marRight w:val="0"/>
      <w:marTop w:val="0"/>
      <w:marBottom w:val="0"/>
      <w:divBdr>
        <w:top w:val="none" w:sz="0" w:space="0" w:color="auto"/>
        <w:left w:val="none" w:sz="0" w:space="0" w:color="auto"/>
        <w:bottom w:val="none" w:sz="0" w:space="0" w:color="auto"/>
        <w:right w:val="none" w:sz="0" w:space="0" w:color="auto"/>
      </w:divBdr>
    </w:div>
    <w:div w:id="209165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5NUHHDQN7SK2-1476151046-47796</_dlc_DocId>
    <_dlc_DocIdUrl xmlns="f166a696-7b5b-4ccd-9f0c-ffde0cceec81">
      <Url>https://ericsson.sharepoint.com/sites/star/_layouts/15/DocIdRedir.aspx?ID=5NUHHDQN7SK2-1476151046-47796</Url>
      <Description>5NUHHDQN7SK2-1476151046-47796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A6103910-38DE-426B-9334-1E7F697F6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9156A07-6B23-4EB3-AEF4-B93034769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2789</TotalTime>
  <Pages>6</Pages>
  <Words>2089</Words>
  <Characters>10163</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581</cp:revision>
  <cp:lastPrinted>2008-01-31T16:09:00Z</cp:lastPrinted>
  <dcterms:created xsi:type="dcterms:W3CDTF">2019-05-01T07:26:00Z</dcterms:created>
  <dcterms:modified xsi:type="dcterms:W3CDTF">2019-10-10T19:54:00Z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3a060829-1b03-4361-9d7d-dc5e1b7f7700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y fmtid="{D5CDD505-2E9C-101B-9397-08002B2CF9AE}" pid="26" name="AuthorIds_UIVersion_2048">
    <vt:lpwstr>1004</vt:lpwstr>
  </property>
  <property fmtid="{D5CDD505-2E9C-101B-9397-08002B2CF9AE}" pid="27" name="AuthorIds_UIVersion_2560">
    <vt:lpwstr>480</vt:lpwstr>
  </property>
</Properties>
</file>